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9EB79C" w14:textId="77777777" w:rsidR="00820058" w:rsidRPr="00BF045E" w:rsidRDefault="00820058" w:rsidP="00BF045E">
      <w:pPr>
        <w:pStyle w:val="Header"/>
        <w:jc w:val="center"/>
        <w:rPr>
          <w:rFonts w:ascii="Arial" w:hAnsi="Arial" w:cs="Arial"/>
          <w:color w:val="004440"/>
          <w:sz w:val="40"/>
          <w:szCs w:val="40"/>
          <w:lang w:val="en-GB"/>
        </w:rPr>
      </w:pPr>
    </w:p>
    <w:p w14:paraId="099EB79D" w14:textId="77777777" w:rsidR="00820058" w:rsidRPr="00BF045E" w:rsidRDefault="00820058" w:rsidP="00BF045E">
      <w:pPr>
        <w:pStyle w:val="Header"/>
        <w:jc w:val="center"/>
        <w:rPr>
          <w:rFonts w:ascii="Arial" w:hAnsi="Arial" w:cs="Arial"/>
          <w:color w:val="004440"/>
          <w:sz w:val="40"/>
          <w:szCs w:val="40"/>
          <w:lang w:val="en-GB"/>
        </w:rPr>
      </w:pPr>
    </w:p>
    <w:p w14:paraId="099EB79E" w14:textId="77777777" w:rsidR="00820058" w:rsidRPr="00BF045E" w:rsidRDefault="00820058" w:rsidP="00BF045E">
      <w:pPr>
        <w:pStyle w:val="Header"/>
        <w:jc w:val="center"/>
        <w:rPr>
          <w:rFonts w:ascii="Arial" w:hAnsi="Arial" w:cs="Arial"/>
          <w:color w:val="004440"/>
          <w:sz w:val="40"/>
          <w:szCs w:val="40"/>
          <w:lang w:val="en-GB"/>
        </w:rPr>
      </w:pPr>
    </w:p>
    <w:p w14:paraId="099EB7A6" w14:textId="77777777" w:rsidR="00820058" w:rsidRPr="00BF045E" w:rsidRDefault="00820058" w:rsidP="00BF045E">
      <w:pPr>
        <w:jc w:val="center"/>
        <w:rPr>
          <w:rFonts w:ascii="Arial" w:hAnsi="Arial" w:cs="Arial"/>
          <w:color w:val="004440"/>
          <w:sz w:val="40"/>
          <w:szCs w:val="40"/>
          <w:lang w:val="en-GB"/>
        </w:rPr>
      </w:pPr>
    </w:p>
    <w:p w14:paraId="099EB7A7" w14:textId="77777777" w:rsidR="00820058" w:rsidRPr="00BF045E" w:rsidRDefault="00820058" w:rsidP="00BF045E">
      <w:pPr>
        <w:jc w:val="center"/>
        <w:rPr>
          <w:rFonts w:ascii="Arial" w:hAnsi="Arial" w:cs="Arial"/>
          <w:color w:val="004440"/>
          <w:sz w:val="40"/>
          <w:szCs w:val="40"/>
          <w:lang w:val="en-GB"/>
        </w:rPr>
      </w:pPr>
    </w:p>
    <w:p w14:paraId="099EB7A8" w14:textId="77777777" w:rsidR="00820058" w:rsidRPr="00BF045E" w:rsidRDefault="00820058" w:rsidP="00BF045E">
      <w:pPr>
        <w:jc w:val="center"/>
        <w:rPr>
          <w:rFonts w:ascii="Arial" w:hAnsi="Arial" w:cs="Arial"/>
          <w:color w:val="004440"/>
          <w:sz w:val="40"/>
          <w:szCs w:val="40"/>
          <w:lang w:val="en-GB"/>
        </w:rPr>
      </w:pPr>
    </w:p>
    <w:p w14:paraId="099EB7A9" w14:textId="77777777" w:rsidR="00820058" w:rsidRPr="00BF045E" w:rsidRDefault="00820058" w:rsidP="00BF045E">
      <w:pPr>
        <w:jc w:val="center"/>
        <w:rPr>
          <w:rFonts w:ascii="Arial" w:hAnsi="Arial" w:cs="Arial"/>
          <w:color w:val="004440"/>
          <w:sz w:val="40"/>
          <w:szCs w:val="40"/>
          <w:lang w:val="en-GB"/>
        </w:rPr>
      </w:pPr>
    </w:p>
    <w:p w14:paraId="099EB7AA" w14:textId="77777777" w:rsidR="00820058" w:rsidRPr="00BF045E" w:rsidRDefault="00820058" w:rsidP="00BF045E">
      <w:pPr>
        <w:jc w:val="center"/>
        <w:rPr>
          <w:rFonts w:ascii="Arial" w:hAnsi="Arial" w:cs="Arial"/>
          <w:color w:val="004440"/>
          <w:sz w:val="40"/>
          <w:szCs w:val="40"/>
          <w:lang w:val="en-GB"/>
        </w:rPr>
      </w:pPr>
    </w:p>
    <w:p w14:paraId="099EB7AB" w14:textId="77777777" w:rsidR="00820058" w:rsidRPr="00BF045E" w:rsidRDefault="00820058" w:rsidP="00BF045E">
      <w:pPr>
        <w:jc w:val="center"/>
        <w:rPr>
          <w:rFonts w:ascii="Arial" w:hAnsi="Arial" w:cs="Arial"/>
          <w:color w:val="004440"/>
          <w:sz w:val="40"/>
          <w:szCs w:val="40"/>
          <w:lang w:val="en-GB"/>
        </w:rPr>
      </w:pPr>
    </w:p>
    <w:p w14:paraId="099EB7AC" w14:textId="77777777" w:rsidR="00820058" w:rsidRPr="00BF045E" w:rsidRDefault="00820058" w:rsidP="00BF045E">
      <w:pPr>
        <w:jc w:val="center"/>
        <w:rPr>
          <w:rFonts w:ascii="Arial" w:hAnsi="Arial" w:cs="Arial"/>
          <w:color w:val="004440"/>
          <w:sz w:val="40"/>
          <w:szCs w:val="40"/>
          <w:lang w:val="en-GB"/>
        </w:rPr>
      </w:pPr>
    </w:p>
    <w:p w14:paraId="099EB7AD" w14:textId="77777777" w:rsidR="00820058" w:rsidRPr="00BF045E" w:rsidRDefault="00820058" w:rsidP="00BF045E">
      <w:pPr>
        <w:jc w:val="center"/>
        <w:rPr>
          <w:rFonts w:ascii="Arial" w:hAnsi="Arial" w:cs="Arial"/>
          <w:color w:val="004440"/>
          <w:sz w:val="40"/>
          <w:szCs w:val="40"/>
          <w:lang w:val="en-GB"/>
        </w:rPr>
      </w:pPr>
    </w:p>
    <w:p w14:paraId="099EB7AE" w14:textId="77777777" w:rsidR="00820058" w:rsidRPr="00BF045E" w:rsidRDefault="00820058">
      <w:pPr>
        <w:pBdr>
          <w:top w:val="single" w:sz="12" w:space="1" w:color="auto" w:shadow="1"/>
          <w:left w:val="single" w:sz="12" w:space="4" w:color="auto" w:shadow="1"/>
          <w:bottom w:val="single" w:sz="12" w:space="1" w:color="auto" w:shadow="1"/>
          <w:right w:val="single" w:sz="12" w:space="4" w:color="auto" w:shadow="1"/>
        </w:pBdr>
        <w:jc w:val="center"/>
        <w:rPr>
          <w:rFonts w:ascii="Arial" w:hAnsi="Arial" w:cs="Arial"/>
          <w:b/>
          <w:color w:val="004440"/>
          <w:sz w:val="52"/>
          <w:lang w:val="en-GB"/>
        </w:rPr>
      </w:pPr>
    </w:p>
    <w:p w14:paraId="78D188E1" w14:textId="77777777" w:rsidR="004C3F6A" w:rsidRDefault="00847A2E">
      <w:pPr>
        <w:pBdr>
          <w:top w:val="single" w:sz="12" w:space="1" w:color="auto" w:shadow="1"/>
          <w:left w:val="single" w:sz="12" w:space="4" w:color="auto" w:shadow="1"/>
          <w:bottom w:val="single" w:sz="12" w:space="1" w:color="auto" w:shadow="1"/>
          <w:right w:val="single" w:sz="12" w:space="4" w:color="auto" w:shadow="1"/>
        </w:pBdr>
        <w:jc w:val="center"/>
        <w:rPr>
          <w:rFonts w:ascii="Arial" w:hAnsi="Arial" w:cs="Arial"/>
          <w:b/>
          <w:color w:val="004440"/>
          <w:sz w:val="52"/>
          <w:lang w:val="en-GB"/>
        </w:rPr>
      </w:pPr>
      <w:del w:id="0" w:author="Author">
        <w:r w:rsidRPr="00BF045E" w:rsidDel="004C3F6A">
          <w:rPr>
            <w:rFonts w:ascii="Arial" w:hAnsi="Arial" w:cs="Arial"/>
            <w:b/>
            <w:color w:val="004440"/>
            <w:sz w:val="52"/>
            <w:lang w:val="en-GB"/>
          </w:rPr>
          <w:delText xml:space="preserve">TLN </w:delText>
        </w:r>
      </w:del>
      <w:r w:rsidRPr="00BF045E">
        <w:rPr>
          <w:rFonts w:ascii="Arial" w:hAnsi="Arial" w:cs="Arial"/>
          <w:b/>
          <w:color w:val="004440"/>
          <w:sz w:val="52"/>
          <w:lang w:val="en-GB"/>
        </w:rPr>
        <w:t>WRO Architecture</w:t>
      </w:r>
      <w:r w:rsidR="00820058" w:rsidRPr="00BF045E">
        <w:rPr>
          <w:rFonts w:ascii="Arial" w:hAnsi="Arial" w:cs="Arial"/>
          <w:b/>
          <w:color w:val="004440"/>
          <w:sz w:val="52"/>
          <w:lang w:val="en-GB"/>
        </w:rPr>
        <w:t xml:space="preserve"> </w:t>
      </w:r>
      <w:r w:rsidR="00764254" w:rsidRPr="00BF045E">
        <w:rPr>
          <w:rFonts w:ascii="Arial" w:hAnsi="Arial" w:cs="Arial"/>
          <w:b/>
          <w:color w:val="004440"/>
          <w:sz w:val="52"/>
          <w:lang w:val="en-GB"/>
        </w:rPr>
        <w:t>type</w:t>
      </w:r>
    </w:p>
    <w:p w14:paraId="099EB7AF" w14:textId="77CA2E42" w:rsidR="00820058" w:rsidRPr="00BF045E" w:rsidRDefault="00820058">
      <w:pPr>
        <w:pBdr>
          <w:top w:val="single" w:sz="12" w:space="1" w:color="auto" w:shadow="1"/>
          <w:left w:val="single" w:sz="12" w:space="4" w:color="auto" w:shadow="1"/>
          <w:bottom w:val="single" w:sz="12" w:space="1" w:color="auto" w:shadow="1"/>
          <w:right w:val="single" w:sz="12" w:space="4" w:color="auto" w:shadow="1"/>
        </w:pBdr>
        <w:jc w:val="center"/>
        <w:rPr>
          <w:rFonts w:ascii="Arial" w:hAnsi="Arial" w:cs="Arial"/>
          <w:b/>
          <w:color w:val="004440"/>
          <w:sz w:val="52"/>
          <w:lang w:val="en-GB"/>
        </w:rPr>
      </w:pPr>
      <w:r w:rsidRPr="00BF045E">
        <w:rPr>
          <w:rFonts w:ascii="Arial" w:hAnsi="Arial" w:cs="Arial"/>
          <w:b/>
          <w:color w:val="004440"/>
          <w:sz w:val="52"/>
          <w:lang w:val="en-GB"/>
        </w:rPr>
        <w:t>Document</w:t>
      </w:r>
    </w:p>
    <w:p w14:paraId="099EB7B0" w14:textId="77777777" w:rsidR="00820058" w:rsidRPr="00BF045E" w:rsidRDefault="00820058">
      <w:pPr>
        <w:pBdr>
          <w:top w:val="single" w:sz="12" w:space="1" w:color="auto" w:shadow="1"/>
          <w:left w:val="single" w:sz="12" w:space="4" w:color="auto" w:shadow="1"/>
          <w:bottom w:val="single" w:sz="12" w:space="1" w:color="auto" w:shadow="1"/>
          <w:right w:val="single" w:sz="12" w:space="4" w:color="auto" w:shadow="1"/>
        </w:pBdr>
        <w:jc w:val="center"/>
        <w:rPr>
          <w:rFonts w:ascii="Arial" w:hAnsi="Arial" w:cs="Arial"/>
          <w:b/>
          <w:color w:val="004440"/>
          <w:sz w:val="52"/>
          <w:lang w:val="en-GB"/>
        </w:rPr>
      </w:pPr>
    </w:p>
    <w:p w14:paraId="099EB7B1" w14:textId="77777777" w:rsidR="00820058" w:rsidRDefault="00820058" w:rsidP="00BF045E">
      <w:pPr>
        <w:jc w:val="center"/>
        <w:rPr>
          <w:rFonts w:ascii="Arial" w:hAnsi="Arial" w:cs="Arial"/>
          <w:color w:val="004440"/>
          <w:sz w:val="40"/>
          <w:szCs w:val="40"/>
          <w:lang w:val="en-GB"/>
        </w:rPr>
      </w:pPr>
    </w:p>
    <w:p w14:paraId="25432475" w14:textId="77777777" w:rsidR="00BF045E" w:rsidRPr="00BF045E" w:rsidRDefault="00BF045E" w:rsidP="00BF045E">
      <w:pPr>
        <w:jc w:val="center"/>
        <w:rPr>
          <w:rFonts w:ascii="Arial" w:hAnsi="Arial" w:cs="Arial"/>
          <w:color w:val="004440"/>
          <w:sz w:val="40"/>
          <w:szCs w:val="40"/>
          <w:lang w:val="en-GB"/>
        </w:rPr>
      </w:pPr>
    </w:p>
    <w:p w14:paraId="099EB7B2" w14:textId="77777777" w:rsidR="00820058" w:rsidRPr="00BF045E" w:rsidRDefault="006913B0" w:rsidP="00BF045E">
      <w:pPr>
        <w:jc w:val="center"/>
        <w:rPr>
          <w:rFonts w:ascii="Arial" w:hAnsi="Arial" w:cs="Arial"/>
          <w:i/>
          <w:color w:val="004440"/>
          <w:sz w:val="40"/>
          <w:szCs w:val="40"/>
          <w:lang w:val="en-GB"/>
        </w:rPr>
      </w:pPr>
      <w:r w:rsidRPr="00BF045E">
        <w:rPr>
          <w:rFonts w:ascii="Arial" w:hAnsi="Arial" w:cs="Arial"/>
          <w:i/>
          <w:color w:val="004440"/>
          <w:sz w:val="40"/>
          <w:szCs w:val="40"/>
          <w:lang w:val="en-GB"/>
        </w:rPr>
        <w:t xml:space="preserve">&lt; </w:t>
      </w:r>
      <w:r w:rsidR="00B71557" w:rsidRPr="00BF045E">
        <w:rPr>
          <w:rFonts w:ascii="Arial" w:hAnsi="Arial" w:cs="Arial"/>
          <w:color w:val="004440"/>
          <w:sz w:val="40"/>
          <w:szCs w:val="40"/>
          <w:lang w:val="en-US"/>
        </w:rPr>
        <w:t>Architecture ROBB</w:t>
      </w:r>
      <w:r w:rsidR="007E33AA" w:rsidRPr="00BF045E">
        <w:rPr>
          <w:rFonts w:ascii="Arial" w:hAnsi="Arial" w:cs="Arial"/>
          <w:i/>
          <w:color w:val="004440"/>
          <w:sz w:val="40"/>
          <w:szCs w:val="40"/>
          <w:lang w:val="en-GB"/>
        </w:rPr>
        <w:t xml:space="preserve"> &gt;</w:t>
      </w:r>
    </w:p>
    <w:p w14:paraId="099EB7B6" w14:textId="77777777" w:rsidR="00820058" w:rsidRPr="00BF045E" w:rsidRDefault="00820058" w:rsidP="00BF045E">
      <w:pPr>
        <w:jc w:val="center"/>
        <w:rPr>
          <w:rFonts w:ascii="Arial" w:hAnsi="Arial" w:cs="Arial"/>
          <w:color w:val="004440"/>
          <w:sz w:val="40"/>
          <w:szCs w:val="40"/>
          <w:lang w:val="en-GB"/>
        </w:rPr>
      </w:pPr>
    </w:p>
    <w:p w14:paraId="099EB7B7" w14:textId="77777777" w:rsidR="00820058" w:rsidRPr="00BF045E" w:rsidRDefault="00820058" w:rsidP="00BF045E">
      <w:pPr>
        <w:jc w:val="center"/>
        <w:rPr>
          <w:rFonts w:ascii="Arial" w:hAnsi="Arial" w:cs="Arial"/>
          <w:color w:val="004440"/>
          <w:sz w:val="40"/>
          <w:szCs w:val="40"/>
          <w:lang w:val="en-GB"/>
        </w:rPr>
      </w:pPr>
    </w:p>
    <w:p w14:paraId="099EB7B8" w14:textId="1D015C04" w:rsidR="00820058" w:rsidRPr="00BF045E" w:rsidRDefault="000F6FF4">
      <w:pPr>
        <w:jc w:val="center"/>
        <w:rPr>
          <w:rFonts w:ascii="Arial" w:hAnsi="Arial" w:cs="Arial"/>
          <w:color w:val="004440"/>
          <w:sz w:val="40"/>
          <w:szCs w:val="40"/>
          <w:lang w:val="en-GB"/>
        </w:rPr>
      </w:pPr>
      <w:ins w:id="1" w:author="Author">
        <w:r>
          <w:rPr>
            <w:noProof/>
          </w:rPr>
          <w:drawing>
            <wp:inline distT="0" distB="0" distL="0" distR="0" wp14:anchorId="3C99F7AB" wp14:editId="79BF25D2">
              <wp:extent cx="2588400" cy="1080000"/>
              <wp:effectExtent l="0" t="0" r="0" b="0"/>
              <wp:docPr id="4" name="Picture 4" descr="A green and black logo&#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een and black logo&#10;&#10;Description automatically generated with low confidenc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88400" cy="1080000"/>
                      </a:xfrm>
                      <a:prstGeom prst="rect">
                        <a:avLst/>
                      </a:prstGeom>
                      <a:noFill/>
                      <a:ln>
                        <a:noFill/>
                      </a:ln>
                    </pic:spPr>
                  </pic:pic>
                </a:graphicData>
              </a:graphic>
            </wp:inline>
          </w:drawing>
        </w:r>
      </w:ins>
    </w:p>
    <w:p w14:paraId="099EB7BB" w14:textId="6FCE4856" w:rsidR="001B081A" w:rsidRDefault="001B081A">
      <w:pPr>
        <w:rPr>
          <w:rFonts w:ascii="Arial" w:hAnsi="Arial" w:cs="Arial"/>
          <w:color w:val="004440"/>
          <w:sz w:val="40"/>
          <w:szCs w:val="40"/>
          <w:lang w:val="en-GB"/>
        </w:rPr>
      </w:pPr>
      <w:r>
        <w:rPr>
          <w:rFonts w:ascii="Arial" w:hAnsi="Arial" w:cs="Arial"/>
          <w:color w:val="004440"/>
          <w:sz w:val="40"/>
          <w:szCs w:val="40"/>
          <w:lang w:val="en-GB"/>
        </w:rPr>
        <w:br w:type="page"/>
      </w:r>
    </w:p>
    <w:p w14:paraId="099EB7BC" w14:textId="77777777" w:rsidR="00820058" w:rsidRPr="00BF045E" w:rsidRDefault="006E0E65" w:rsidP="0070482B">
      <w:pPr>
        <w:jc w:val="center"/>
        <w:rPr>
          <w:rFonts w:ascii="Arial" w:hAnsi="Arial" w:cs="Arial"/>
          <w:b/>
          <w:color w:val="004440"/>
          <w:sz w:val="32"/>
          <w:szCs w:val="32"/>
          <w:u w:val="single"/>
          <w:lang w:val="en-US"/>
        </w:rPr>
      </w:pPr>
      <w:r w:rsidRPr="00BF045E">
        <w:rPr>
          <w:rFonts w:ascii="Arial" w:hAnsi="Arial" w:cs="Arial"/>
          <w:b/>
          <w:color w:val="004440"/>
          <w:sz w:val="32"/>
          <w:szCs w:val="32"/>
          <w:u w:val="single"/>
          <w:lang w:val="en-US"/>
        </w:rPr>
        <w:lastRenderedPageBreak/>
        <w:t>Document Housekeeping</w:t>
      </w:r>
    </w:p>
    <w:p w14:paraId="099EB7BD" w14:textId="77777777" w:rsidR="006E0E65" w:rsidRPr="00BF045E" w:rsidRDefault="006E0E65">
      <w:pPr>
        <w:rPr>
          <w:rFonts w:ascii="Arial" w:hAnsi="Arial" w:cs="Arial"/>
          <w:b/>
          <w:color w:val="004440"/>
          <w:u w:val="single"/>
          <w:lang w:val="en-US"/>
        </w:rPr>
      </w:pPr>
    </w:p>
    <w:p w14:paraId="099EB7BE" w14:textId="77777777" w:rsidR="006E0E65" w:rsidRPr="00BF045E" w:rsidRDefault="006E0E65">
      <w:pPr>
        <w:rPr>
          <w:rFonts w:ascii="Arial" w:hAnsi="Arial" w:cs="Arial"/>
          <w:b/>
          <w:color w:val="004440"/>
          <w:u w:val="single"/>
          <w:lang w:val="en-US"/>
        </w:rPr>
      </w:pPr>
    </w:p>
    <w:p w14:paraId="099EB7BF" w14:textId="77777777" w:rsidR="00372715" w:rsidRPr="00BF045E" w:rsidRDefault="00372715" w:rsidP="00372715">
      <w:pPr>
        <w:rPr>
          <w:rFonts w:ascii="Arial" w:hAnsi="Arial" w:cs="Arial"/>
          <w:color w:val="004440"/>
          <w:sz w:val="28"/>
          <w:szCs w:val="28"/>
          <w:u w:val="single"/>
          <w:lang w:val="en-US"/>
        </w:rPr>
      </w:pPr>
      <w:r w:rsidRPr="00BF045E">
        <w:rPr>
          <w:rFonts w:ascii="Arial" w:hAnsi="Arial" w:cs="Arial"/>
          <w:color w:val="004440"/>
          <w:sz w:val="28"/>
          <w:szCs w:val="28"/>
          <w:u w:val="single"/>
          <w:lang w:val="en-US"/>
        </w:rPr>
        <w:t>Document Category and type</w:t>
      </w:r>
    </w:p>
    <w:tbl>
      <w:tblPr>
        <w:tblW w:w="9427" w:type="dxa"/>
        <w:tblLayout w:type="fixed"/>
        <w:tblCellMar>
          <w:left w:w="71" w:type="dxa"/>
          <w:right w:w="71" w:type="dxa"/>
        </w:tblCellMar>
        <w:tblLook w:val="0000" w:firstRow="0" w:lastRow="0" w:firstColumn="0" w:lastColumn="0" w:noHBand="0" w:noVBand="0"/>
      </w:tblPr>
      <w:tblGrid>
        <w:gridCol w:w="1347"/>
        <w:gridCol w:w="992"/>
        <w:gridCol w:w="2835"/>
        <w:gridCol w:w="4253"/>
      </w:tblGrid>
      <w:tr w:rsidR="00BF045E" w:rsidRPr="00BF045E" w14:paraId="099EB7C4" w14:textId="77777777" w:rsidTr="000A4FE9">
        <w:trPr>
          <w:cantSplit/>
        </w:trPr>
        <w:tc>
          <w:tcPr>
            <w:tcW w:w="1347" w:type="dxa"/>
            <w:tcBorders>
              <w:top w:val="single" w:sz="6" w:space="0" w:color="auto"/>
              <w:left w:val="single" w:sz="6" w:space="0" w:color="auto"/>
              <w:bottom w:val="single" w:sz="6" w:space="0" w:color="auto"/>
              <w:right w:val="single" w:sz="6" w:space="0" w:color="auto"/>
            </w:tcBorders>
            <w:vAlign w:val="center"/>
          </w:tcPr>
          <w:p w14:paraId="099EB7C0" w14:textId="77777777" w:rsidR="005E1FD8" w:rsidRPr="00BF045E" w:rsidRDefault="005E1FD8" w:rsidP="0096771C">
            <w:pPr>
              <w:pStyle w:val="bottomtitle"/>
              <w:framePr w:hSpace="0" w:wrap="auto" w:yAlign="inline"/>
              <w:spacing w:before="120" w:after="120"/>
              <w:rPr>
                <w:rFonts w:cs="Arial"/>
                <w:color w:val="004440"/>
              </w:rPr>
            </w:pPr>
            <w:r w:rsidRPr="00BF045E">
              <w:rPr>
                <w:rFonts w:cs="Arial"/>
                <w:color w:val="004440"/>
              </w:rPr>
              <w:t>CAT</w:t>
            </w:r>
          </w:p>
        </w:tc>
        <w:tc>
          <w:tcPr>
            <w:tcW w:w="992" w:type="dxa"/>
            <w:tcBorders>
              <w:top w:val="single" w:sz="6" w:space="0" w:color="auto"/>
              <w:left w:val="single" w:sz="6" w:space="0" w:color="auto"/>
              <w:bottom w:val="single" w:sz="6" w:space="0" w:color="auto"/>
              <w:right w:val="single" w:sz="6" w:space="0" w:color="auto"/>
            </w:tcBorders>
            <w:vAlign w:val="center"/>
          </w:tcPr>
          <w:p w14:paraId="099EB7C1" w14:textId="77777777" w:rsidR="005E1FD8" w:rsidRPr="00BF045E" w:rsidRDefault="005E1FD8" w:rsidP="0096771C">
            <w:pPr>
              <w:pStyle w:val="bottomtitle"/>
              <w:framePr w:hSpace="0" w:wrap="auto" w:yAlign="inline"/>
              <w:spacing w:before="120" w:after="120"/>
              <w:rPr>
                <w:rFonts w:cs="Arial"/>
                <w:color w:val="004440"/>
              </w:rPr>
            </w:pPr>
            <w:r w:rsidRPr="00BF045E">
              <w:rPr>
                <w:rFonts w:cs="Arial"/>
                <w:color w:val="004440"/>
              </w:rPr>
              <w:t>TYPE</w:t>
            </w:r>
          </w:p>
        </w:tc>
        <w:tc>
          <w:tcPr>
            <w:tcW w:w="2835" w:type="dxa"/>
            <w:tcBorders>
              <w:top w:val="single" w:sz="6" w:space="0" w:color="auto"/>
              <w:left w:val="single" w:sz="6" w:space="0" w:color="auto"/>
              <w:bottom w:val="single" w:sz="6" w:space="0" w:color="auto"/>
              <w:right w:val="single" w:sz="6" w:space="0" w:color="auto"/>
            </w:tcBorders>
            <w:vAlign w:val="center"/>
          </w:tcPr>
          <w:p w14:paraId="099EB7C2" w14:textId="77777777" w:rsidR="005E1FD8" w:rsidRPr="00BF045E" w:rsidRDefault="005E1FD8" w:rsidP="0096771C">
            <w:pPr>
              <w:pStyle w:val="bottomtitle"/>
              <w:framePr w:hSpace="0" w:wrap="auto" w:yAlign="inline"/>
              <w:spacing w:before="120" w:after="120"/>
              <w:rPr>
                <w:rFonts w:cs="Arial"/>
                <w:color w:val="004440"/>
              </w:rPr>
            </w:pPr>
            <w:r w:rsidRPr="00BF045E">
              <w:rPr>
                <w:rFonts w:cs="Arial"/>
                <w:color w:val="004440"/>
              </w:rPr>
              <w:t>DOC ID</w:t>
            </w:r>
          </w:p>
        </w:tc>
        <w:tc>
          <w:tcPr>
            <w:tcW w:w="4253" w:type="dxa"/>
            <w:tcBorders>
              <w:top w:val="single" w:sz="6" w:space="0" w:color="auto"/>
              <w:left w:val="single" w:sz="6" w:space="0" w:color="auto"/>
              <w:bottom w:val="single" w:sz="6" w:space="0" w:color="auto"/>
              <w:right w:val="single" w:sz="6" w:space="0" w:color="auto"/>
            </w:tcBorders>
            <w:vAlign w:val="center"/>
          </w:tcPr>
          <w:p w14:paraId="099EB7C3" w14:textId="77777777" w:rsidR="005E1FD8" w:rsidRPr="00BF045E" w:rsidRDefault="005E1FD8" w:rsidP="0096771C">
            <w:pPr>
              <w:pStyle w:val="bottomtitle"/>
              <w:framePr w:hSpace="0" w:wrap="auto" w:yAlign="inline"/>
              <w:spacing w:before="120" w:after="120"/>
              <w:rPr>
                <w:rFonts w:cs="Arial"/>
                <w:color w:val="004440"/>
              </w:rPr>
            </w:pPr>
            <w:r w:rsidRPr="00BF045E">
              <w:rPr>
                <w:rFonts w:cs="Arial"/>
                <w:color w:val="004440"/>
              </w:rPr>
              <w:t>Comment</w:t>
            </w:r>
          </w:p>
        </w:tc>
      </w:tr>
      <w:tr w:rsidR="005E1FD8" w:rsidRPr="00BF045E" w14:paraId="099EB7C9" w14:textId="77777777" w:rsidTr="000A4FE9">
        <w:trPr>
          <w:cantSplit/>
        </w:trPr>
        <w:tc>
          <w:tcPr>
            <w:tcW w:w="1347" w:type="dxa"/>
            <w:tcBorders>
              <w:top w:val="single" w:sz="6" w:space="0" w:color="auto"/>
              <w:left w:val="single" w:sz="6" w:space="0" w:color="auto"/>
              <w:bottom w:val="single" w:sz="6" w:space="0" w:color="auto"/>
              <w:right w:val="single" w:sz="6" w:space="0" w:color="auto"/>
            </w:tcBorders>
            <w:vAlign w:val="center"/>
          </w:tcPr>
          <w:p w14:paraId="099EB7C5" w14:textId="77777777" w:rsidR="005E1FD8" w:rsidRPr="00BF045E" w:rsidRDefault="00F25592" w:rsidP="0096771C">
            <w:pPr>
              <w:pStyle w:val="bottomtitle"/>
              <w:framePr w:hSpace="0" w:wrap="auto" w:yAlign="inline"/>
              <w:spacing w:before="120" w:after="120"/>
              <w:rPr>
                <w:rFonts w:cs="Arial"/>
                <w:color w:val="004440"/>
                <w:lang w:val="pl-PL"/>
              </w:rPr>
            </w:pPr>
            <w:r w:rsidRPr="00BF045E">
              <w:rPr>
                <w:rFonts w:cs="Arial"/>
                <w:color w:val="004440"/>
                <w:lang w:val="pl-PL"/>
              </w:rPr>
              <w:t>Broadband</w:t>
            </w:r>
          </w:p>
        </w:tc>
        <w:tc>
          <w:tcPr>
            <w:tcW w:w="992" w:type="dxa"/>
            <w:tcBorders>
              <w:top w:val="single" w:sz="6" w:space="0" w:color="auto"/>
              <w:left w:val="single" w:sz="6" w:space="0" w:color="auto"/>
              <w:bottom w:val="single" w:sz="6" w:space="0" w:color="auto"/>
              <w:right w:val="single" w:sz="6" w:space="0" w:color="auto"/>
            </w:tcBorders>
            <w:vAlign w:val="center"/>
          </w:tcPr>
          <w:p w14:paraId="099EB7C6" w14:textId="77777777" w:rsidR="005E1FD8" w:rsidRPr="00BF045E" w:rsidRDefault="005E1FD8" w:rsidP="0096771C">
            <w:pPr>
              <w:pStyle w:val="bottomtitle"/>
              <w:framePr w:hSpace="0" w:wrap="auto" w:yAlign="inline"/>
              <w:spacing w:before="120" w:after="120"/>
              <w:rPr>
                <w:rFonts w:cs="Arial"/>
                <w:color w:val="004440"/>
                <w:lang w:val="pl-PL"/>
              </w:rPr>
            </w:pPr>
            <w:r w:rsidRPr="00BF045E">
              <w:rPr>
                <w:rFonts w:cs="Arial"/>
                <w:color w:val="004440"/>
                <w:lang w:val="pl-PL"/>
              </w:rPr>
              <w:t>ARCH</w:t>
            </w:r>
          </w:p>
        </w:tc>
        <w:tc>
          <w:tcPr>
            <w:tcW w:w="2835" w:type="dxa"/>
            <w:tcBorders>
              <w:top w:val="single" w:sz="6" w:space="0" w:color="auto"/>
              <w:left w:val="single" w:sz="6" w:space="0" w:color="auto"/>
              <w:bottom w:val="single" w:sz="6" w:space="0" w:color="auto"/>
              <w:right w:val="single" w:sz="6" w:space="0" w:color="auto"/>
            </w:tcBorders>
            <w:vAlign w:val="center"/>
          </w:tcPr>
          <w:p w14:paraId="099EB7C7" w14:textId="77777777" w:rsidR="005E1FD8" w:rsidRPr="00BF045E" w:rsidRDefault="00F25592" w:rsidP="000A4FE9">
            <w:pPr>
              <w:pStyle w:val="bottomtitle"/>
              <w:framePr w:hSpace="0" w:wrap="auto" w:yAlign="inline"/>
              <w:spacing w:before="120" w:after="120"/>
              <w:rPr>
                <w:rFonts w:cs="Arial"/>
                <w:color w:val="004440"/>
                <w:lang w:val="pl-PL"/>
              </w:rPr>
            </w:pPr>
            <w:del w:id="2" w:author="Author">
              <w:r w:rsidRPr="00BF045E" w:rsidDel="000F6FF4">
                <w:rPr>
                  <w:rFonts w:cs="Arial"/>
                  <w:color w:val="004440"/>
                  <w:lang w:val="pl-PL"/>
                </w:rPr>
                <w:delText>TLN</w:delText>
              </w:r>
              <w:r w:rsidR="000A4FE9" w:rsidRPr="00BF045E" w:rsidDel="000F6FF4">
                <w:rPr>
                  <w:rFonts w:cs="Arial"/>
                  <w:color w:val="004440"/>
                  <w:lang w:val="pl-PL"/>
                </w:rPr>
                <w:delText>_</w:delText>
              </w:r>
            </w:del>
            <w:r w:rsidRPr="00BF045E">
              <w:rPr>
                <w:rFonts w:cs="Arial"/>
                <w:color w:val="004440"/>
                <w:lang w:val="pl-PL"/>
              </w:rPr>
              <w:t>WRO</w:t>
            </w:r>
            <w:r w:rsidR="000A4FE9" w:rsidRPr="00BF045E">
              <w:rPr>
                <w:rFonts w:cs="Arial"/>
                <w:color w:val="004440"/>
                <w:lang w:val="pl-PL"/>
              </w:rPr>
              <w:t>_</w:t>
            </w:r>
            <w:r w:rsidRPr="00BF045E">
              <w:rPr>
                <w:rFonts w:cs="Arial"/>
                <w:color w:val="004440"/>
                <w:lang w:val="pl-PL"/>
              </w:rPr>
              <w:t>TA</w:t>
            </w:r>
            <w:r w:rsidR="000A4FE9" w:rsidRPr="00BF045E">
              <w:rPr>
                <w:rFonts w:cs="Arial"/>
                <w:color w:val="004440"/>
                <w:lang w:val="pl-PL"/>
              </w:rPr>
              <w:t>_</w:t>
            </w:r>
            <w:r w:rsidRPr="00BF045E">
              <w:rPr>
                <w:rFonts w:cs="Arial"/>
                <w:color w:val="004440"/>
                <w:lang w:val="pl-PL"/>
              </w:rPr>
              <w:t>B</w:t>
            </w:r>
            <w:r w:rsidR="000A4FE9" w:rsidRPr="00BF045E">
              <w:rPr>
                <w:rFonts w:cs="Arial"/>
                <w:color w:val="004440"/>
                <w:lang w:val="pl-PL"/>
              </w:rPr>
              <w:t>_</w:t>
            </w:r>
            <w:r w:rsidR="009E25C5" w:rsidRPr="00BF045E">
              <w:rPr>
                <w:rFonts w:cs="Arial"/>
                <w:color w:val="004440"/>
                <w:lang w:val="pl-PL"/>
              </w:rPr>
              <w:t>A</w:t>
            </w:r>
            <w:r w:rsidR="000A4FE9" w:rsidRPr="00BF045E">
              <w:rPr>
                <w:rFonts w:cs="Arial"/>
                <w:color w:val="004440"/>
                <w:lang w:val="pl-PL"/>
              </w:rPr>
              <w:t>_</w:t>
            </w:r>
            <w:r w:rsidR="00883B2A" w:rsidRPr="00BF045E">
              <w:rPr>
                <w:rFonts w:cs="Arial"/>
                <w:color w:val="004440"/>
                <w:lang w:val="pl-PL"/>
              </w:rPr>
              <w:t>P</w:t>
            </w:r>
            <w:r w:rsidR="00E9096E" w:rsidRPr="00BF045E">
              <w:rPr>
                <w:rFonts w:cs="Arial"/>
                <w:color w:val="004440"/>
                <w:lang w:val="pl-PL"/>
              </w:rPr>
              <w:t>AA</w:t>
            </w:r>
            <w:r w:rsidRPr="00BF045E">
              <w:rPr>
                <w:rFonts w:cs="Arial"/>
                <w:color w:val="004440"/>
                <w:lang w:val="pl-PL"/>
              </w:rPr>
              <w:t>A</w:t>
            </w:r>
          </w:p>
        </w:tc>
        <w:tc>
          <w:tcPr>
            <w:tcW w:w="4253" w:type="dxa"/>
            <w:tcBorders>
              <w:top w:val="single" w:sz="6" w:space="0" w:color="auto"/>
              <w:left w:val="single" w:sz="6" w:space="0" w:color="auto"/>
              <w:bottom w:val="single" w:sz="6" w:space="0" w:color="auto"/>
              <w:right w:val="single" w:sz="6" w:space="0" w:color="auto"/>
            </w:tcBorders>
            <w:vAlign w:val="center"/>
          </w:tcPr>
          <w:p w14:paraId="099EB7C8" w14:textId="77777777" w:rsidR="005E1FD8" w:rsidRPr="00BF045E" w:rsidRDefault="005E1FD8" w:rsidP="00361765">
            <w:pPr>
              <w:pStyle w:val="bottomtitle"/>
              <w:framePr w:hSpace="0" w:wrap="auto" w:yAlign="inline"/>
              <w:spacing w:before="120" w:after="120"/>
              <w:jc w:val="left"/>
              <w:rPr>
                <w:rFonts w:cs="Arial"/>
                <w:color w:val="004440"/>
                <w:lang w:val="en-US"/>
              </w:rPr>
            </w:pPr>
            <w:r w:rsidRPr="00BF045E">
              <w:rPr>
                <w:rFonts w:cs="Arial"/>
                <w:color w:val="004440"/>
                <w:lang w:val="en-US"/>
              </w:rPr>
              <w:t>Architecture type documents (ARCH) mainly have an informational/explanatory purpose to highlight the overall technical set-up.</w:t>
            </w:r>
          </w:p>
        </w:tc>
      </w:tr>
    </w:tbl>
    <w:p w14:paraId="099EB7CA" w14:textId="77777777" w:rsidR="000E6C59" w:rsidRPr="00BF045E" w:rsidRDefault="000E6C59">
      <w:pPr>
        <w:rPr>
          <w:rFonts w:ascii="Arial" w:hAnsi="Arial" w:cs="Arial"/>
          <w:b/>
          <w:color w:val="004440"/>
          <w:u w:val="single"/>
          <w:lang w:val="en-US"/>
        </w:rPr>
      </w:pPr>
    </w:p>
    <w:p w14:paraId="099EB7CB" w14:textId="77777777" w:rsidR="0070482B" w:rsidRPr="00BF045E" w:rsidRDefault="0070482B" w:rsidP="0070482B">
      <w:pPr>
        <w:rPr>
          <w:rFonts w:ascii="Arial" w:hAnsi="Arial" w:cs="Arial"/>
          <w:color w:val="004440"/>
          <w:lang w:val="en-GB"/>
        </w:rPr>
      </w:pPr>
    </w:p>
    <w:p w14:paraId="1E8C9D29" w14:textId="77777777" w:rsidR="005268A9" w:rsidRPr="00E35DD7" w:rsidRDefault="005268A9" w:rsidP="005268A9">
      <w:pPr>
        <w:rPr>
          <w:ins w:id="3" w:author="Author"/>
          <w:rFonts w:cs="Arial"/>
          <w:sz w:val="28"/>
          <w:szCs w:val="28"/>
          <w:u w:val="single"/>
          <w:lang w:val="en-US"/>
        </w:rPr>
      </w:pPr>
      <w:ins w:id="4" w:author="Author">
        <w:r w:rsidRPr="00E35DD7">
          <w:rPr>
            <w:rFonts w:cs="Arial"/>
            <w:sz w:val="28"/>
            <w:szCs w:val="28"/>
            <w:u w:val="single"/>
            <w:lang w:val="en-US"/>
          </w:rPr>
          <w:t>Document Status</w:t>
        </w:r>
      </w:ins>
    </w:p>
    <w:tbl>
      <w:tblPr>
        <w:tblW w:w="4182" w:type="dxa"/>
        <w:tblLayout w:type="fixed"/>
        <w:tblCellMar>
          <w:left w:w="71" w:type="dxa"/>
          <w:right w:w="71" w:type="dxa"/>
        </w:tblCellMar>
        <w:tblLook w:val="0000" w:firstRow="0" w:lastRow="0" w:firstColumn="0" w:lastColumn="0" w:noHBand="0" w:noVBand="0"/>
      </w:tblPr>
      <w:tblGrid>
        <w:gridCol w:w="1064"/>
        <w:gridCol w:w="1417"/>
        <w:gridCol w:w="1701"/>
      </w:tblGrid>
      <w:tr w:rsidR="005268A9" w:rsidRPr="00CD572F" w14:paraId="59598FE9" w14:textId="77777777" w:rsidTr="009755DA">
        <w:trPr>
          <w:cantSplit/>
          <w:ins w:id="5" w:author="Author"/>
        </w:trPr>
        <w:tc>
          <w:tcPr>
            <w:tcW w:w="1064" w:type="dxa"/>
            <w:tcBorders>
              <w:top w:val="single" w:sz="6" w:space="0" w:color="auto"/>
              <w:left w:val="single" w:sz="6" w:space="0" w:color="auto"/>
              <w:bottom w:val="single" w:sz="6" w:space="0" w:color="auto"/>
              <w:right w:val="single" w:sz="6" w:space="0" w:color="auto"/>
            </w:tcBorders>
            <w:vAlign w:val="center"/>
          </w:tcPr>
          <w:p w14:paraId="1375DD7A" w14:textId="77777777" w:rsidR="005268A9" w:rsidRPr="00E35DD7" w:rsidRDefault="005268A9" w:rsidP="009755DA">
            <w:pPr>
              <w:pStyle w:val="bottomtitle"/>
              <w:framePr w:hSpace="0" w:wrap="auto" w:yAlign="inline"/>
              <w:spacing w:before="120" w:after="120"/>
              <w:rPr>
                <w:ins w:id="6" w:author="Author"/>
                <w:rFonts w:cs="Arial"/>
              </w:rPr>
            </w:pPr>
            <w:ins w:id="7" w:author="Author">
              <w:r w:rsidRPr="00E35DD7">
                <w:rPr>
                  <w:rFonts w:cs="Arial"/>
                </w:rPr>
                <w:t>EDITION</w:t>
              </w:r>
            </w:ins>
          </w:p>
        </w:tc>
        <w:tc>
          <w:tcPr>
            <w:tcW w:w="1417" w:type="dxa"/>
            <w:tcBorders>
              <w:top w:val="single" w:sz="6" w:space="0" w:color="auto"/>
              <w:left w:val="single" w:sz="6" w:space="0" w:color="auto"/>
              <w:bottom w:val="single" w:sz="6" w:space="0" w:color="auto"/>
              <w:right w:val="single" w:sz="6" w:space="0" w:color="auto"/>
            </w:tcBorders>
            <w:vAlign w:val="center"/>
          </w:tcPr>
          <w:p w14:paraId="2BBE51E9" w14:textId="77777777" w:rsidR="005268A9" w:rsidRPr="00E35DD7" w:rsidRDefault="005268A9" w:rsidP="009755DA">
            <w:pPr>
              <w:pStyle w:val="bottomtitle"/>
              <w:framePr w:hSpace="0" w:wrap="auto" w:yAlign="inline"/>
              <w:spacing w:before="120" w:after="120"/>
              <w:rPr>
                <w:ins w:id="8" w:author="Author"/>
                <w:rFonts w:cs="Arial"/>
              </w:rPr>
            </w:pPr>
            <w:ins w:id="9" w:author="Author">
              <w:r w:rsidRPr="00E35DD7">
                <w:rPr>
                  <w:rFonts w:cs="Arial"/>
                </w:rPr>
                <w:t>DATE</w:t>
              </w:r>
            </w:ins>
          </w:p>
        </w:tc>
        <w:tc>
          <w:tcPr>
            <w:tcW w:w="1701" w:type="dxa"/>
            <w:tcBorders>
              <w:top w:val="single" w:sz="6" w:space="0" w:color="auto"/>
              <w:left w:val="single" w:sz="6" w:space="0" w:color="auto"/>
              <w:bottom w:val="single" w:sz="6" w:space="0" w:color="auto"/>
              <w:right w:val="single" w:sz="6" w:space="0" w:color="auto"/>
            </w:tcBorders>
            <w:vAlign w:val="center"/>
          </w:tcPr>
          <w:p w14:paraId="3F592126" w14:textId="77777777" w:rsidR="005268A9" w:rsidRPr="00E35DD7" w:rsidRDefault="005268A9" w:rsidP="009755DA">
            <w:pPr>
              <w:pStyle w:val="bottomtitle"/>
              <w:framePr w:hSpace="0" w:wrap="auto" w:yAlign="inline"/>
              <w:spacing w:before="120" w:after="120"/>
              <w:rPr>
                <w:ins w:id="10" w:author="Author"/>
                <w:rFonts w:cs="Arial"/>
              </w:rPr>
            </w:pPr>
            <w:ins w:id="11" w:author="Author">
              <w:r w:rsidRPr="00E35DD7">
                <w:rPr>
                  <w:rFonts w:cs="Arial"/>
                </w:rPr>
                <w:t>STATUS</w:t>
              </w:r>
            </w:ins>
          </w:p>
        </w:tc>
      </w:tr>
      <w:tr w:rsidR="005268A9" w:rsidRPr="00CD572F" w14:paraId="7A78DB32" w14:textId="77777777" w:rsidTr="009755DA">
        <w:trPr>
          <w:cantSplit/>
          <w:ins w:id="12" w:author="Author"/>
        </w:trPr>
        <w:tc>
          <w:tcPr>
            <w:tcW w:w="1064" w:type="dxa"/>
            <w:tcBorders>
              <w:top w:val="single" w:sz="6" w:space="0" w:color="auto"/>
              <w:left w:val="single" w:sz="6" w:space="0" w:color="auto"/>
              <w:bottom w:val="single" w:sz="6" w:space="0" w:color="auto"/>
              <w:right w:val="single" w:sz="6" w:space="0" w:color="auto"/>
            </w:tcBorders>
            <w:vAlign w:val="center"/>
          </w:tcPr>
          <w:p w14:paraId="5BF2C711" w14:textId="77777777" w:rsidR="005268A9" w:rsidRPr="00E35DD7" w:rsidRDefault="005268A9" w:rsidP="009755DA">
            <w:pPr>
              <w:pStyle w:val="bottomtitle"/>
              <w:framePr w:hSpace="0" w:wrap="auto" w:yAlign="inline"/>
              <w:spacing w:before="120" w:after="120"/>
              <w:rPr>
                <w:ins w:id="13" w:author="Author"/>
                <w:rFonts w:cs="Arial"/>
                <w:lang w:val="pl-PL"/>
              </w:rPr>
            </w:pPr>
            <w:ins w:id="14" w:author="Author">
              <w:r w:rsidRPr="00E35DD7">
                <w:rPr>
                  <w:rFonts w:cs="Arial"/>
                  <w:lang w:val="pl-PL"/>
                </w:rPr>
                <w:t>1.0</w:t>
              </w:r>
            </w:ins>
          </w:p>
        </w:tc>
        <w:tc>
          <w:tcPr>
            <w:tcW w:w="1417" w:type="dxa"/>
            <w:tcBorders>
              <w:top w:val="single" w:sz="6" w:space="0" w:color="auto"/>
              <w:left w:val="single" w:sz="6" w:space="0" w:color="auto"/>
              <w:bottom w:val="single" w:sz="6" w:space="0" w:color="auto"/>
              <w:right w:val="single" w:sz="6" w:space="0" w:color="auto"/>
            </w:tcBorders>
            <w:vAlign w:val="center"/>
          </w:tcPr>
          <w:p w14:paraId="0BCBC6D3" w14:textId="052E22C4" w:rsidR="005268A9" w:rsidRPr="00E35DD7" w:rsidRDefault="00F53169" w:rsidP="009755DA">
            <w:pPr>
              <w:pStyle w:val="bottomtitle"/>
              <w:framePr w:hSpace="0" w:wrap="auto" w:yAlign="inline"/>
              <w:spacing w:before="120" w:after="120"/>
              <w:rPr>
                <w:ins w:id="15" w:author="Author"/>
                <w:rFonts w:cs="Arial"/>
                <w:lang w:val="pl-PL"/>
              </w:rPr>
            </w:pPr>
            <w:ins w:id="16" w:author="Author">
              <w:r>
                <w:rPr>
                  <w:rFonts w:cs="Arial"/>
                  <w:lang w:val="pl-PL"/>
                </w:rPr>
                <w:t>14</w:t>
              </w:r>
              <w:r w:rsidR="005268A9" w:rsidRPr="00E35DD7">
                <w:rPr>
                  <w:rFonts w:cs="Arial"/>
                  <w:lang w:val="pl-PL"/>
                </w:rPr>
                <w:t>.07.2023</w:t>
              </w:r>
            </w:ins>
          </w:p>
        </w:tc>
        <w:tc>
          <w:tcPr>
            <w:tcW w:w="1701" w:type="dxa"/>
            <w:tcBorders>
              <w:top w:val="single" w:sz="6" w:space="0" w:color="auto"/>
              <w:left w:val="single" w:sz="6" w:space="0" w:color="auto"/>
              <w:bottom w:val="single" w:sz="6" w:space="0" w:color="auto"/>
              <w:right w:val="single" w:sz="6" w:space="0" w:color="auto"/>
            </w:tcBorders>
            <w:vAlign w:val="center"/>
          </w:tcPr>
          <w:p w14:paraId="2397327E" w14:textId="77777777" w:rsidR="005268A9" w:rsidRPr="00E35DD7" w:rsidRDefault="005268A9" w:rsidP="009755DA">
            <w:pPr>
              <w:pStyle w:val="bottomtitle"/>
              <w:framePr w:hSpace="0" w:wrap="auto" w:yAlign="inline"/>
              <w:spacing w:before="120" w:after="120"/>
              <w:rPr>
                <w:ins w:id="17" w:author="Author"/>
                <w:rFonts w:cs="Arial"/>
                <w:lang w:val="en-US"/>
              </w:rPr>
            </w:pPr>
            <w:ins w:id="18" w:author="Author">
              <w:r w:rsidRPr="00E35DD7">
                <w:rPr>
                  <w:rFonts w:cs="Arial"/>
                  <w:lang w:val="en-US"/>
                </w:rPr>
                <w:t>Final</w:t>
              </w:r>
            </w:ins>
          </w:p>
        </w:tc>
      </w:tr>
    </w:tbl>
    <w:p w14:paraId="099EB7D6" w14:textId="77777777" w:rsidR="000E6C59" w:rsidRPr="00BF045E" w:rsidRDefault="000E6C59">
      <w:pPr>
        <w:rPr>
          <w:rFonts w:ascii="Arial" w:hAnsi="Arial" w:cs="Arial"/>
          <w:b/>
          <w:color w:val="004440"/>
          <w:u w:val="single"/>
          <w:lang w:val="en-US"/>
        </w:rPr>
      </w:pPr>
    </w:p>
    <w:p w14:paraId="099EB7D7" w14:textId="77777777" w:rsidR="004725ED" w:rsidRDefault="004725ED">
      <w:pPr>
        <w:rPr>
          <w:rFonts w:ascii="Arial" w:hAnsi="Arial" w:cs="Arial"/>
          <w:b/>
          <w:color w:val="004440"/>
          <w:u w:val="single"/>
          <w:lang w:val="en-US"/>
        </w:rPr>
      </w:pPr>
    </w:p>
    <w:p w14:paraId="6FAAEBFD" w14:textId="77777777" w:rsidR="005268A9" w:rsidRDefault="005268A9">
      <w:pPr>
        <w:rPr>
          <w:rFonts w:ascii="Arial" w:hAnsi="Arial" w:cs="Arial"/>
          <w:b/>
          <w:color w:val="004440"/>
          <w:u w:val="single"/>
          <w:lang w:val="en-US"/>
        </w:rPr>
      </w:pPr>
    </w:p>
    <w:p w14:paraId="52E0F3F8" w14:textId="77777777" w:rsidR="005268A9" w:rsidRDefault="005268A9">
      <w:pPr>
        <w:rPr>
          <w:rFonts w:ascii="Arial" w:hAnsi="Arial" w:cs="Arial"/>
          <w:b/>
          <w:color w:val="004440"/>
          <w:u w:val="single"/>
          <w:lang w:val="en-US"/>
        </w:rPr>
      </w:pPr>
    </w:p>
    <w:p w14:paraId="37695E86" w14:textId="77777777" w:rsidR="005268A9" w:rsidRDefault="005268A9">
      <w:pPr>
        <w:rPr>
          <w:rFonts w:ascii="Arial" w:hAnsi="Arial" w:cs="Arial"/>
          <w:b/>
          <w:color w:val="004440"/>
          <w:u w:val="single"/>
          <w:lang w:val="en-US"/>
        </w:rPr>
      </w:pPr>
    </w:p>
    <w:p w14:paraId="609A0DDC" w14:textId="77777777" w:rsidR="005268A9" w:rsidRDefault="005268A9">
      <w:pPr>
        <w:rPr>
          <w:rFonts w:ascii="Arial" w:hAnsi="Arial" w:cs="Arial"/>
          <w:b/>
          <w:color w:val="004440"/>
          <w:u w:val="single"/>
          <w:lang w:val="en-US"/>
        </w:rPr>
      </w:pPr>
    </w:p>
    <w:p w14:paraId="63CF6F10" w14:textId="77777777" w:rsidR="005268A9" w:rsidRDefault="005268A9">
      <w:pPr>
        <w:rPr>
          <w:rFonts w:ascii="Arial" w:hAnsi="Arial" w:cs="Arial"/>
          <w:b/>
          <w:color w:val="004440"/>
          <w:u w:val="single"/>
          <w:lang w:val="en-US"/>
        </w:rPr>
      </w:pPr>
    </w:p>
    <w:p w14:paraId="4889C6C6" w14:textId="77777777" w:rsidR="005268A9" w:rsidRDefault="005268A9">
      <w:pPr>
        <w:rPr>
          <w:rFonts w:ascii="Arial" w:hAnsi="Arial" w:cs="Arial"/>
          <w:b/>
          <w:color w:val="004440"/>
          <w:u w:val="single"/>
          <w:lang w:val="en-US"/>
        </w:rPr>
      </w:pPr>
    </w:p>
    <w:p w14:paraId="5B69F21A" w14:textId="77777777" w:rsidR="005268A9" w:rsidRDefault="005268A9">
      <w:pPr>
        <w:rPr>
          <w:rFonts w:ascii="Arial" w:hAnsi="Arial" w:cs="Arial"/>
          <w:b/>
          <w:color w:val="004440"/>
          <w:u w:val="single"/>
          <w:lang w:val="en-US"/>
        </w:rPr>
      </w:pPr>
    </w:p>
    <w:p w14:paraId="73F46101" w14:textId="77777777" w:rsidR="005268A9" w:rsidRDefault="005268A9">
      <w:pPr>
        <w:rPr>
          <w:rFonts w:ascii="Arial" w:hAnsi="Arial" w:cs="Arial"/>
          <w:b/>
          <w:color w:val="004440"/>
          <w:u w:val="single"/>
          <w:lang w:val="en-US"/>
        </w:rPr>
      </w:pPr>
    </w:p>
    <w:p w14:paraId="356E9F0A" w14:textId="77777777" w:rsidR="005268A9" w:rsidRDefault="005268A9">
      <w:pPr>
        <w:rPr>
          <w:rFonts w:ascii="Arial" w:hAnsi="Arial" w:cs="Arial"/>
          <w:b/>
          <w:color w:val="004440"/>
          <w:u w:val="single"/>
          <w:lang w:val="en-US"/>
        </w:rPr>
      </w:pPr>
    </w:p>
    <w:p w14:paraId="74C06F49" w14:textId="77777777" w:rsidR="005268A9" w:rsidRDefault="005268A9">
      <w:pPr>
        <w:rPr>
          <w:rFonts w:ascii="Arial" w:hAnsi="Arial" w:cs="Arial"/>
          <w:b/>
          <w:color w:val="004440"/>
          <w:u w:val="single"/>
          <w:lang w:val="en-US"/>
        </w:rPr>
      </w:pPr>
    </w:p>
    <w:p w14:paraId="74C59C42" w14:textId="77777777" w:rsidR="005268A9" w:rsidRDefault="005268A9">
      <w:pPr>
        <w:rPr>
          <w:rFonts w:ascii="Arial" w:hAnsi="Arial" w:cs="Arial"/>
          <w:b/>
          <w:color w:val="004440"/>
          <w:u w:val="single"/>
          <w:lang w:val="en-US"/>
        </w:rPr>
      </w:pPr>
    </w:p>
    <w:p w14:paraId="0E4ACACB" w14:textId="77777777" w:rsidR="005268A9" w:rsidRDefault="005268A9">
      <w:pPr>
        <w:rPr>
          <w:rFonts w:ascii="Arial" w:hAnsi="Arial" w:cs="Arial"/>
          <w:b/>
          <w:color w:val="004440"/>
          <w:u w:val="single"/>
          <w:lang w:val="en-US"/>
        </w:rPr>
      </w:pPr>
    </w:p>
    <w:p w14:paraId="24CDAD6E" w14:textId="77777777" w:rsidR="005268A9" w:rsidRDefault="005268A9">
      <w:pPr>
        <w:rPr>
          <w:rFonts w:ascii="Arial" w:hAnsi="Arial" w:cs="Arial"/>
          <w:b/>
          <w:color w:val="004440"/>
          <w:u w:val="single"/>
          <w:lang w:val="en-US"/>
        </w:rPr>
      </w:pPr>
    </w:p>
    <w:p w14:paraId="385B981C" w14:textId="77777777" w:rsidR="005268A9" w:rsidRDefault="005268A9">
      <w:pPr>
        <w:rPr>
          <w:rFonts w:ascii="Arial" w:hAnsi="Arial" w:cs="Arial"/>
          <w:b/>
          <w:color w:val="004440"/>
          <w:u w:val="single"/>
          <w:lang w:val="en-US"/>
        </w:rPr>
      </w:pPr>
    </w:p>
    <w:p w14:paraId="5D9A7970" w14:textId="77777777" w:rsidR="005268A9" w:rsidRDefault="005268A9">
      <w:pPr>
        <w:rPr>
          <w:rFonts w:ascii="Arial" w:hAnsi="Arial" w:cs="Arial"/>
          <w:b/>
          <w:color w:val="004440"/>
          <w:u w:val="single"/>
          <w:lang w:val="en-US"/>
        </w:rPr>
      </w:pPr>
    </w:p>
    <w:p w14:paraId="6EA58D92" w14:textId="77777777" w:rsidR="005268A9" w:rsidRDefault="005268A9">
      <w:pPr>
        <w:rPr>
          <w:rFonts w:ascii="Arial" w:hAnsi="Arial" w:cs="Arial"/>
          <w:b/>
          <w:color w:val="004440"/>
          <w:u w:val="single"/>
          <w:lang w:val="en-US"/>
        </w:rPr>
      </w:pPr>
    </w:p>
    <w:p w14:paraId="79133CB1" w14:textId="77777777" w:rsidR="005268A9" w:rsidRDefault="005268A9">
      <w:pPr>
        <w:rPr>
          <w:rFonts w:ascii="Arial" w:hAnsi="Arial" w:cs="Arial"/>
          <w:b/>
          <w:color w:val="004440"/>
          <w:u w:val="single"/>
          <w:lang w:val="en-US"/>
        </w:rPr>
      </w:pPr>
    </w:p>
    <w:p w14:paraId="19629CAD" w14:textId="77777777" w:rsidR="005268A9" w:rsidRDefault="005268A9">
      <w:pPr>
        <w:rPr>
          <w:rFonts w:ascii="Arial" w:hAnsi="Arial" w:cs="Arial"/>
          <w:b/>
          <w:color w:val="004440"/>
          <w:u w:val="single"/>
          <w:lang w:val="en-US"/>
        </w:rPr>
      </w:pPr>
    </w:p>
    <w:p w14:paraId="204F29A7" w14:textId="77777777" w:rsidR="005268A9" w:rsidRDefault="005268A9">
      <w:pPr>
        <w:rPr>
          <w:rFonts w:ascii="Arial" w:hAnsi="Arial" w:cs="Arial"/>
          <w:b/>
          <w:color w:val="004440"/>
          <w:u w:val="single"/>
          <w:lang w:val="en-US"/>
        </w:rPr>
      </w:pPr>
    </w:p>
    <w:p w14:paraId="48FAA651" w14:textId="77777777" w:rsidR="005268A9" w:rsidRDefault="005268A9">
      <w:pPr>
        <w:rPr>
          <w:rFonts w:ascii="Arial" w:hAnsi="Arial" w:cs="Arial"/>
          <w:b/>
          <w:color w:val="004440"/>
          <w:u w:val="single"/>
          <w:lang w:val="en-US"/>
        </w:rPr>
      </w:pPr>
    </w:p>
    <w:p w14:paraId="1C0FD787" w14:textId="77777777" w:rsidR="005268A9" w:rsidRDefault="005268A9">
      <w:pPr>
        <w:rPr>
          <w:rFonts w:ascii="Arial" w:hAnsi="Arial" w:cs="Arial"/>
          <w:b/>
          <w:color w:val="004440"/>
          <w:u w:val="single"/>
          <w:lang w:val="en-US"/>
        </w:rPr>
      </w:pPr>
    </w:p>
    <w:p w14:paraId="6466FD7D" w14:textId="77777777" w:rsidR="005268A9" w:rsidRDefault="005268A9">
      <w:pPr>
        <w:rPr>
          <w:rFonts w:ascii="Arial" w:hAnsi="Arial" w:cs="Arial"/>
          <w:b/>
          <w:color w:val="004440"/>
          <w:u w:val="single"/>
          <w:lang w:val="en-US"/>
        </w:rPr>
      </w:pPr>
    </w:p>
    <w:p w14:paraId="61B9CD3C" w14:textId="77777777" w:rsidR="005268A9" w:rsidRDefault="005268A9">
      <w:pPr>
        <w:rPr>
          <w:rFonts w:ascii="Arial" w:hAnsi="Arial" w:cs="Arial"/>
          <w:b/>
          <w:color w:val="004440"/>
          <w:u w:val="single"/>
          <w:lang w:val="en-US"/>
        </w:rPr>
      </w:pPr>
    </w:p>
    <w:p w14:paraId="608DA9B9" w14:textId="77777777" w:rsidR="005268A9" w:rsidRDefault="005268A9">
      <w:pPr>
        <w:rPr>
          <w:rFonts w:ascii="Arial" w:hAnsi="Arial" w:cs="Arial"/>
          <w:b/>
          <w:color w:val="004440"/>
          <w:u w:val="single"/>
          <w:lang w:val="en-US"/>
        </w:rPr>
      </w:pPr>
    </w:p>
    <w:p w14:paraId="39CA0990" w14:textId="77777777" w:rsidR="005268A9" w:rsidRDefault="005268A9">
      <w:pPr>
        <w:rPr>
          <w:rFonts w:ascii="Arial" w:hAnsi="Arial" w:cs="Arial"/>
          <w:b/>
          <w:color w:val="004440"/>
          <w:u w:val="single"/>
          <w:lang w:val="en-US"/>
        </w:rPr>
      </w:pPr>
    </w:p>
    <w:p w14:paraId="5F008435" w14:textId="77777777" w:rsidR="005268A9" w:rsidRDefault="005268A9">
      <w:pPr>
        <w:rPr>
          <w:rFonts w:ascii="Arial" w:hAnsi="Arial" w:cs="Arial"/>
          <w:b/>
          <w:color w:val="004440"/>
          <w:u w:val="single"/>
          <w:lang w:val="en-US"/>
        </w:rPr>
      </w:pPr>
    </w:p>
    <w:p w14:paraId="52607A68" w14:textId="77777777" w:rsidR="005268A9" w:rsidRDefault="005268A9">
      <w:pPr>
        <w:rPr>
          <w:rFonts w:ascii="Arial" w:hAnsi="Arial" w:cs="Arial"/>
          <w:b/>
          <w:color w:val="004440"/>
          <w:u w:val="single"/>
          <w:lang w:val="en-US"/>
        </w:rPr>
      </w:pPr>
    </w:p>
    <w:p w14:paraId="570C3149" w14:textId="77777777" w:rsidR="005268A9" w:rsidRDefault="005268A9">
      <w:pPr>
        <w:rPr>
          <w:rFonts w:ascii="Arial" w:hAnsi="Arial" w:cs="Arial"/>
          <w:b/>
          <w:color w:val="004440"/>
          <w:u w:val="single"/>
          <w:lang w:val="en-US"/>
        </w:rPr>
      </w:pPr>
    </w:p>
    <w:p w14:paraId="0C4B1B02" w14:textId="77777777" w:rsidR="005268A9" w:rsidRPr="00BF045E" w:rsidRDefault="005268A9">
      <w:pPr>
        <w:rPr>
          <w:rFonts w:ascii="Arial" w:hAnsi="Arial" w:cs="Arial"/>
          <w:b/>
          <w:color w:val="004440"/>
          <w:u w:val="single"/>
          <w:lang w:val="en-US"/>
        </w:rPr>
      </w:pPr>
    </w:p>
    <w:p w14:paraId="099EB7D8" w14:textId="77777777" w:rsidR="006E0E65" w:rsidRPr="00BF045E" w:rsidRDefault="006E0E65">
      <w:pPr>
        <w:rPr>
          <w:rFonts w:ascii="Arial" w:hAnsi="Arial" w:cs="Arial"/>
          <w:color w:val="004440"/>
          <w:lang w:val="en-US"/>
        </w:rPr>
      </w:pPr>
    </w:p>
    <w:p w14:paraId="099EB7D9" w14:textId="77777777" w:rsidR="00CB55FE" w:rsidRPr="00BF045E" w:rsidRDefault="000E5961" w:rsidP="00CB55FE">
      <w:pPr>
        <w:rPr>
          <w:rFonts w:ascii="Arial" w:hAnsi="Arial" w:cs="Arial"/>
          <w:color w:val="004440"/>
          <w:sz w:val="28"/>
          <w:szCs w:val="28"/>
          <w:u w:val="single"/>
          <w:lang w:val="en-US"/>
        </w:rPr>
      </w:pPr>
      <w:r w:rsidRPr="00BF045E">
        <w:rPr>
          <w:rFonts w:ascii="Arial" w:hAnsi="Arial" w:cs="Arial"/>
          <w:color w:val="004440"/>
          <w:sz w:val="28"/>
          <w:szCs w:val="28"/>
          <w:u w:val="single"/>
          <w:lang w:val="en-US"/>
        </w:rPr>
        <w:t>Legal Disclaimer</w:t>
      </w:r>
    </w:p>
    <w:p w14:paraId="01B83E83" w14:textId="41F17995" w:rsidR="004572EE" w:rsidRDefault="004572EE" w:rsidP="004572EE">
      <w:pPr>
        <w:autoSpaceDE w:val="0"/>
        <w:autoSpaceDN w:val="0"/>
        <w:jc w:val="both"/>
        <w:rPr>
          <w:ins w:id="19" w:author="Author"/>
          <w:rFonts w:ascii="Arial" w:hAnsi="Arial" w:cs="Arial"/>
          <w:color w:val="004440"/>
          <w:sz w:val="16"/>
          <w:szCs w:val="16"/>
          <w:lang w:val="en-US"/>
        </w:rPr>
      </w:pPr>
      <w:r w:rsidRPr="00BF045E">
        <w:rPr>
          <w:rFonts w:ascii="Arial" w:hAnsi="Arial" w:cs="Arial"/>
          <w:color w:val="004440"/>
          <w:sz w:val="16"/>
          <w:szCs w:val="16"/>
          <w:lang w:val="en-US"/>
        </w:rPr>
        <w:t xml:space="preserve">“This document constitutes an integral part of the </w:t>
      </w:r>
      <w:ins w:id="20" w:author="Author">
        <w:r w:rsidR="005268A9">
          <w:rPr>
            <w:rFonts w:ascii="Arial" w:hAnsi="Arial" w:cs="Arial"/>
            <w:color w:val="004440"/>
            <w:sz w:val="16"/>
            <w:szCs w:val="16"/>
            <w:lang w:val="en-US"/>
          </w:rPr>
          <w:t>Wyre</w:t>
        </w:r>
      </w:ins>
      <w:r w:rsidRPr="00BF045E">
        <w:rPr>
          <w:rFonts w:ascii="Arial" w:hAnsi="Arial" w:cs="Arial"/>
          <w:color w:val="004440"/>
          <w:sz w:val="16"/>
          <w:szCs w:val="16"/>
          <w:lang w:val="en-US"/>
        </w:rPr>
        <w:t xml:space="preserve"> Reference Offer for Basic TV / IDTV / BB and should be fully </w:t>
      </w:r>
      <w:proofErr w:type="gramStart"/>
      <w:r w:rsidRPr="00BF045E">
        <w:rPr>
          <w:rFonts w:ascii="Arial" w:hAnsi="Arial" w:cs="Arial"/>
          <w:color w:val="004440"/>
          <w:sz w:val="16"/>
          <w:szCs w:val="16"/>
          <w:lang w:val="en-US"/>
        </w:rPr>
        <w:t>complied with by the Beneficiary at all times</w:t>
      </w:r>
      <w:proofErr w:type="gramEnd"/>
      <w:r w:rsidRPr="00BF045E">
        <w:rPr>
          <w:rFonts w:ascii="Arial" w:hAnsi="Arial" w:cs="Arial"/>
          <w:color w:val="004440"/>
          <w:sz w:val="16"/>
          <w:szCs w:val="16"/>
          <w:lang w:val="en-US"/>
        </w:rPr>
        <w:t xml:space="preserve">. </w:t>
      </w:r>
      <w:proofErr w:type="spellStart"/>
      <w:proofErr w:type="gramStart"/>
      <w:r w:rsidRPr="00BF045E">
        <w:rPr>
          <w:rFonts w:ascii="Arial" w:hAnsi="Arial" w:cs="Arial"/>
          <w:color w:val="004440"/>
          <w:sz w:val="16"/>
          <w:szCs w:val="16"/>
          <w:lang w:val="en-US"/>
        </w:rPr>
        <w:t>Non compliance</w:t>
      </w:r>
      <w:proofErr w:type="spellEnd"/>
      <w:proofErr w:type="gramEnd"/>
      <w:r w:rsidRPr="00BF045E">
        <w:rPr>
          <w:rFonts w:ascii="Arial" w:hAnsi="Arial" w:cs="Arial"/>
          <w:color w:val="004440"/>
          <w:sz w:val="16"/>
          <w:szCs w:val="16"/>
          <w:lang w:val="en-US"/>
        </w:rPr>
        <w:t xml:space="preserve">, incomplete or deviating application of this document by the Beneficiary, or his authorized agent, results in the suspension and ultimately termination of the Contract between </w:t>
      </w:r>
      <w:ins w:id="21" w:author="Author">
        <w:r w:rsidR="005268A9">
          <w:rPr>
            <w:rFonts w:ascii="Arial" w:hAnsi="Arial" w:cs="Arial"/>
            <w:color w:val="004440"/>
            <w:sz w:val="16"/>
            <w:szCs w:val="16"/>
            <w:lang w:val="en-US"/>
          </w:rPr>
          <w:t>Wyre</w:t>
        </w:r>
      </w:ins>
      <w:r w:rsidRPr="00BF045E">
        <w:rPr>
          <w:rFonts w:ascii="Arial" w:hAnsi="Arial" w:cs="Arial"/>
          <w:color w:val="004440"/>
          <w:sz w:val="16"/>
          <w:szCs w:val="16"/>
          <w:lang w:val="en-US"/>
        </w:rPr>
        <w:t xml:space="preserve"> and the Beneficiary. </w:t>
      </w:r>
    </w:p>
    <w:p w14:paraId="027BB1F6" w14:textId="77777777" w:rsidR="00F53169" w:rsidRPr="00BF045E" w:rsidRDefault="00F53169" w:rsidP="004572EE">
      <w:pPr>
        <w:autoSpaceDE w:val="0"/>
        <w:autoSpaceDN w:val="0"/>
        <w:jc w:val="both"/>
        <w:rPr>
          <w:rFonts w:ascii="Arial" w:hAnsi="Arial" w:cs="Arial"/>
          <w:color w:val="004440"/>
          <w:sz w:val="16"/>
          <w:szCs w:val="16"/>
          <w:lang w:val="en-US"/>
        </w:rPr>
      </w:pPr>
    </w:p>
    <w:p w14:paraId="1442D2C0" w14:textId="7251A118" w:rsidR="004572EE" w:rsidRPr="00BF045E" w:rsidRDefault="004572EE" w:rsidP="004572EE">
      <w:pPr>
        <w:autoSpaceDE w:val="0"/>
        <w:autoSpaceDN w:val="0"/>
        <w:jc w:val="both"/>
        <w:rPr>
          <w:rFonts w:ascii="Arial" w:hAnsi="Arial" w:cs="Arial"/>
          <w:color w:val="004440"/>
          <w:sz w:val="16"/>
          <w:szCs w:val="16"/>
          <w:lang w:val="en-US"/>
        </w:rPr>
      </w:pPr>
      <w:r w:rsidRPr="00BF045E">
        <w:rPr>
          <w:rFonts w:ascii="Arial" w:hAnsi="Arial" w:cs="Arial"/>
          <w:color w:val="004440"/>
          <w:sz w:val="16"/>
          <w:szCs w:val="16"/>
          <w:lang w:val="en-US"/>
        </w:rPr>
        <w:t xml:space="preserve"> At any </w:t>
      </w:r>
      <w:proofErr w:type="gramStart"/>
      <w:r w:rsidRPr="00BF045E">
        <w:rPr>
          <w:rFonts w:ascii="Arial" w:hAnsi="Arial" w:cs="Arial"/>
          <w:color w:val="004440"/>
          <w:sz w:val="16"/>
          <w:szCs w:val="16"/>
          <w:lang w:val="en-US"/>
        </w:rPr>
        <w:t>time</w:t>
      </w:r>
      <w:proofErr w:type="gramEnd"/>
      <w:r w:rsidRPr="00BF045E">
        <w:rPr>
          <w:rFonts w:ascii="Arial" w:hAnsi="Arial" w:cs="Arial"/>
          <w:color w:val="004440"/>
          <w:sz w:val="16"/>
          <w:szCs w:val="16"/>
          <w:lang w:val="en-US"/>
        </w:rPr>
        <w:t xml:space="preserve"> this document is susceptible to change by </w:t>
      </w:r>
      <w:ins w:id="22" w:author="Author">
        <w:r w:rsidR="005268A9">
          <w:rPr>
            <w:rFonts w:ascii="Arial" w:hAnsi="Arial" w:cs="Arial"/>
            <w:color w:val="004440"/>
            <w:sz w:val="16"/>
            <w:szCs w:val="16"/>
            <w:lang w:val="en-US"/>
          </w:rPr>
          <w:t>Wyre</w:t>
        </w:r>
      </w:ins>
      <w:r w:rsidRPr="00BF045E">
        <w:rPr>
          <w:rFonts w:ascii="Arial" w:hAnsi="Arial" w:cs="Arial"/>
          <w:color w:val="004440"/>
          <w:sz w:val="16"/>
          <w:szCs w:val="16"/>
          <w:lang w:val="en-US"/>
        </w:rPr>
        <w:t xml:space="preserve">, Regulator’s decision or by decision of a relevant judicial authority. Changes to this document will, depending on the circumstances for change, be appropriately notified to the Beneficiary and published on the </w:t>
      </w:r>
      <w:ins w:id="23" w:author="Author">
        <w:r w:rsidR="005268A9">
          <w:rPr>
            <w:rFonts w:ascii="Arial" w:hAnsi="Arial" w:cs="Arial"/>
            <w:color w:val="004440"/>
            <w:sz w:val="16"/>
            <w:szCs w:val="16"/>
            <w:lang w:val="en-US"/>
          </w:rPr>
          <w:t>Wyre</w:t>
        </w:r>
      </w:ins>
      <w:r w:rsidRPr="00BF045E">
        <w:rPr>
          <w:rFonts w:ascii="Arial" w:hAnsi="Arial" w:cs="Arial"/>
          <w:color w:val="004440"/>
          <w:sz w:val="16"/>
          <w:szCs w:val="16"/>
          <w:lang w:val="en-US"/>
        </w:rPr>
        <w:t xml:space="preserve"> website. </w:t>
      </w:r>
    </w:p>
    <w:p w14:paraId="099EB7E0" w14:textId="352B3E00" w:rsidR="00555B1E" w:rsidRPr="00BF045E" w:rsidDel="00F53169" w:rsidRDefault="004572EE" w:rsidP="005268A9">
      <w:pPr>
        <w:rPr>
          <w:del w:id="24" w:author="Author"/>
          <w:rFonts w:ascii="Arial" w:hAnsi="Arial" w:cs="Arial"/>
          <w:color w:val="004440"/>
          <w:lang w:val="en-US"/>
        </w:rPr>
      </w:pPr>
      <w:del w:id="25" w:author="Author">
        <w:r w:rsidRPr="00BF045E" w:rsidDel="00F53169">
          <w:rPr>
            <w:rFonts w:ascii="Arial" w:hAnsi="Arial" w:cs="Arial"/>
            <w:color w:val="004440"/>
            <w:sz w:val="16"/>
            <w:szCs w:val="16"/>
            <w:lang w:val="en-US"/>
          </w:rPr>
          <w:lastRenderedPageBreak/>
          <w:delText xml:space="preserve"> Telenet has appealed the CRC decisions of the VRM, BIPT and CSA of 29 June 2018 concerning the market analysis of the broadcasting</w:delText>
        </w:r>
        <w:r w:rsidR="00C53889" w:rsidRPr="00BF045E" w:rsidDel="00F53169">
          <w:rPr>
            <w:rFonts w:ascii="Arial" w:hAnsi="Arial" w:cs="Arial"/>
            <w:color w:val="004440"/>
            <w:sz w:val="16"/>
            <w:szCs w:val="16"/>
            <w:lang w:val="en-US"/>
          </w:rPr>
          <w:delText xml:space="preserve"> and the broadband</w:delText>
        </w:r>
        <w:r w:rsidRPr="00BF045E" w:rsidDel="00F53169">
          <w:rPr>
            <w:rFonts w:ascii="Arial" w:hAnsi="Arial" w:cs="Arial"/>
            <w:color w:val="004440"/>
            <w:sz w:val="16"/>
            <w:szCs w:val="16"/>
            <w:lang w:val="en-US"/>
          </w:rPr>
          <w:delText xml:space="preserve"> market in Belgium and it consequently reserves all its rights in relation to this document.”</w:delText>
        </w:r>
        <w:r w:rsidR="00054A71" w:rsidRPr="00BF045E" w:rsidDel="00F53169">
          <w:rPr>
            <w:rFonts w:ascii="Arial" w:hAnsi="Arial" w:cs="Arial"/>
            <w:color w:val="004440"/>
            <w:sz w:val="28"/>
            <w:szCs w:val="28"/>
            <w:u w:val="single"/>
            <w:lang w:val="en-US"/>
          </w:rPr>
          <w:delText xml:space="preserve"> </w:delText>
        </w:r>
        <w:bookmarkStart w:id="26" w:name="_Toc135452186"/>
      </w:del>
    </w:p>
    <w:p w14:paraId="1EB49413" w14:textId="77777777" w:rsidR="00643514" w:rsidRPr="00A1271B" w:rsidRDefault="00C35A06" w:rsidP="00643514">
      <w:pPr>
        <w:rPr>
          <w:rFonts w:ascii="Arial" w:hAnsi="Arial" w:cs="Arial"/>
          <w:color w:val="004440"/>
        </w:rPr>
      </w:pPr>
      <w:del w:id="27" w:author="Author">
        <w:r w:rsidRPr="00BF045E" w:rsidDel="00F53169">
          <w:br w:type="page"/>
        </w:r>
      </w:del>
      <w:r w:rsidR="00643514" w:rsidRPr="00A1271B" w:rsidDel="00643514">
        <w:rPr>
          <w:rFonts w:ascii="Arial" w:hAnsi="Arial" w:cs="Arial"/>
          <w:color w:val="004440"/>
        </w:rPr>
        <w:lastRenderedPageBreak/>
        <w:t xml:space="preserve"> </w:t>
      </w:r>
      <w:bookmarkEnd w:id="26"/>
    </w:p>
    <w:sdt>
      <w:sdtPr>
        <w:rPr>
          <w:rFonts w:ascii="Arial" w:hAnsi="Arial" w:cs="Arial"/>
          <w:color w:val="004440"/>
        </w:rPr>
        <w:id w:val="-646279165"/>
        <w:docPartObj>
          <w:docPartGallery w:val="Table of Contents"/>
          <w:docPartUnique/>
        </w:docPartObj>
      </w:sdtPr>
      <w:sdtEndPr>
        <w:rPr>
          <w:rFonts w:eastAsia="Times New Roman"/>
          <w:b/>
          <w:bCs/>
          <w:noProof/>
          <w:sz w:val="20"/>
          <w:szCs w:val="20"/>
          <w:lang w:val="fr-FR"/>
        </w:rPr>
      </w:sdtEndPr>
      <w:sdtContent>
        <w:p w14:paraId="10A16D74" w14:textId="0A8007F4" w:rsidR="00643514" w:rsidRPr="00A1271B" w:rsidRDefault="00643514">
          <w:pPr>
            <w:pStyle w:val="TOCHeading"/>
            <w:rPr>
              <w:rFonts w:ascii="Arial" w:hAnsi="Arial" w:cs="Arial"/>
              <w:b/>
              <w:bCs/>
              <w:color w:val="004440"/>
              <w:sz w:val="36"/>
              <w:szCs w:val="36"/>
              <w:u w:val="single"/>
            </w:rPr>
          </w:pPr>
          <w:r w:rsidRPr="00A1271B">
            <w:rPr>
              <w:rFonts w:ascii="Arial" w:hAnsi="Arial" w:cs="Arial"/>
              <w:b/>
              <w:bCs/>
              <w:color w:val="004440"/>
              <w:sz w:val="36"/>
              <w:szCs w:val="36"/>
              <w:u w:val="single"/>
            </w:rPr>
            <w:t>Table of Contents</w:t>
          </w:r>
        </w:p>
        <w:p w14:paraId="48D3BDD7" w14:textId="48DDBFE2" w:rsidR="00643514" w:rsidRPr="00A1271B" w:rsidRDefault="00643514">
          <w:pPr>
            <w:pStyle w:val="TOC1"/>
            <w:rPr>
              <w:rFonts w:ascii="Arial" w:eastAsiaTheme="minorEastAsia" w:hAnsi="Arial" w:cs="Arial"/>
              <w:noProof/>
              <w:color w:val="004440"/>
              <w:kern w:val="2"/>
              <w:sz w:val="22"/>
              <w:szCs w:val="22"/>
              <w:lang w:val="en-US"/>
              <w14:ligatures w14:val="standardContextual"/>
            </w:rPr>
          </w:pPr>
          <w:r w:rsidRPr="00A1271B">
            <w:rPr>
              <w:rFonts w:ascii="Arial" w:hAnsi="Arial" w:cs="Arial"/>
              <w:color w:val="004440"/>
            </w:rPr>
            <w:fldChar w:fldCharType="begin"/>
          </w:r>
          <w:r w:rsidRPr="00A1271B">
            <w:rPr>
              <w:rFonts w:ascii="Arial" w:hAnsi="Arial" w:cs="Arial"/>
              <w:color w:val="004440"/>
            </w:rPr>
            <w:instrText xml:space="preserve"> TOC \o "1-3" \h \z \u </w:instrText>
          </w:r>
          <w:r w:rsidRPr="00A1271B">
            <w:rPr>
              <w:rFonts w:ascii="Arial" w:hAnsi="Arial" w:cs="Arial"/>
              <w:color w:val="004440"/>
            </w:rPr>
            <w:fldChar w:fldCharType="separate"/>
          </w:r>
          <w:hyperlink w:anchor="_Toc140168282" w:history="1">
            <w:r w:rsidRPr="00A1271B">
              <w:rPr>
                <w:rStyle w:val="Hyperlink"/>
                <w:rFonts w:ascii="Arial" w:hAnsi="Arial" w:cs="Arial"/>
                <w:noProof/>
                <w:color w:val="004440"/>
              </w:rPr>
              <w:t>1</w:t>
            </w:r>
            <w:r w:rsidRPr="00A1271B">
              <w:rPr>
                <w:rFonts w:ascii="Arial" w:eastAsiaTheme="minorEastAsia" w:hAnsi="Arial" w:cs="Arial"/>
                <w:noProof/>
                <w:color w:val="004440"/>
                <w:kern w:val="2"/>
                <w:sz w:val="22"/>
                <w:szCs w:val="22"/>
                <w:lang w:val="en-US"/>
                <w14:ligatures w14:val="standardContextual"/>
              </w:rPr>
              <w:tab/>
            </w:r>
            <w:r w:rsidRPr="00A1271B">
              <w:rPr>
                <w:rStyle w:val="Hyperlink"/>
                <w:rFonts w:ascii="Arial" w:hAnsi="Arial" w:cs="Arial"/>
                <w:noProof/>
                <w:color w:val="004440"/>
              </w:rPr>
              <w:t>Abstract</w:t>
            </w:r>
            <w:r w:rsidRPr="00A1271B">
              <w:rPr>
                <w:rFonts w:ascii="Arial" w:hAnsi="Arial" w:cs="Arial"/>
                <w:noProof/>
                <w:webHidden/>
                <w:color w:val="004440"/>
              </w:rPr>
              <w:tab/>
            </w:r>
            <w:r w:rsidRPr="00A1271B">
              <w:rPr>
                <w:rFonts w:ascii="Arial" w:hAnsi="Arial" w:cs="Arial"/>
                <w:noProof/>
                <w:webHidden/>
                <w:color w:val="004440"/>
              </w:rPr>
              <w:fldChar w:fldCharType="begin"/>
            </w:r>
            <w:r w:rsidRPr="00A1271B">
              <w:rPr>
                <w:rFonts w:ascii="Arial" w:hAnsi="Arial" w:cs="Arial"/>
                <w:noProof/>
                <w:webHidden/>
                <w:color w:val="004440"/>
              </w:rPr>
              <w:instrText xml:space="preserve"> PAGEREF _Toc140168282 \h </w:instrText>
            </w:r>
            <w:r w:rsidRPr="00A1271B">
              <w:rPr>
                <w:rFonts w:ascii="Arial" w:hAnsi="Arial" w:cs="Arial"/>
                <w:noProof/>
                <w:webHidden/>
                <w:color w:val="004440"/>
              </w:rPr>
            </w:r>
            <w:r w:rsidRPr="00A1271B">
              <w:rPr>
                <w:rFonts w:ascii="Arial" w:hAnsi="Arial" w:cs="Arial"/>
                <w:noProof/>
                <w:webHidden/>
                <w:color w:val="004440"/>
              </w:rPr>
              <w:fldChar w:fldCharType="separate"/>
            </w:r>
            <w:r w:rsidRPr="00A1271B">
              <w:rPr>
                <w:rFonts w:ascii="Arial" w:hAnsi="Arial" w:cs="Arial"/>
                <w:noProof/>
                <w:webHidden/>
                <w:color w:val="004440"/>
              </w:rPr>
              <w:t>6</w:t>
            </w:r>
            <w:r w:rsidRPr="00A1271B">
              <w:rPr>
                <w:rFonts w:ascii="Arial" w:hAnsi="Arial" w:cs="Arial"/>
                <w:noProof/>
                <w:webHidden/>
                <w:color w:val="004440"/>
              </w:rPr>
              <w:fldChar w:fldCharType="end"/>
            </w:r>
          </w:hyperlink>
        </w:p>
        <w:p w14:paraId="7E26C61B" w14:textId="20496137" w:rsidR="00643514" w:rsidRPr="00A1271B" w:rsidRDefault="00643514">
          <w:pPr>
            <w:pStyle w:val="TOC1"/>
            <w:rPr>
              <w:rFonts w:ascii="Arial" w:eastAsiaTheme="minorEastAsia" w:hAnsi="Arial" w:cs="Arial"/>
              <w:noProof/>
              <w:color w:val="004440"/>
              <w:kern w:val="2"/>
              <w:sz w:val="22"/>
              <w:szCs w:val="22"/>
              <w:lang w:val="en-US"/>
              <w14:ligatures w14:val="standardContextual"/>
            </w:rPr>
          </w:pPr>
          <w:hyperlink w:anchor="_Toc140168283" w:history="1">
            <w:r w:rsidRPr="00A1271B">
              <w:rPr>
                <w:rStyle w:val="Hyperlink"/>
                <w:rFonts w:ascii="Arial" w:hAnsi="Arial" w:cs="Arial"/>
                <w:noProof/>
                <w:color w:val="004440"/>
              </w:rPr>
              <w:t>2</w:t>
            </w:r>
            <w:r w:rsidRPr="00A1271B">
              <w:rPr>
                <w:rFonts w:ascii="Arial" w:eastAsiaTheme="minorEastAsia" w:hAnsi="Arial" w:cs="Arial"/>
                <w:noProof/>
                <w:color w:val="004440"/>
                <w:kern w:val="2"/>
                <w:sz w:val="22"/>
                <w:szCs w:val="22"/>
                <w:lang w:val="en-US"/>
                <w14:ligatures w14:val="standardContextual"/>
              </w:rPr>
              <w:tab/>
            </w:r>
            <w:r w:rsidRPr="00A1271B">
              <w:rPr>
                <w:rStyle w:val="Hyperlink"/>
                <w:rFonts w:ascii="Arial" w:hAnsi="Arial" w:cs="Arial"/>
                <w:noProof/>
                <w:color w:val="004440"/>
              </w:rPr>
              <w:t>Wyre WRO Overall Reference Architecture</w:t>
            </w:r>
            <w:r w:rsidRPr="00A1271B">
              <w:rPr>
                <w:rFonts w:ascii="Arial" w:hAnsi="Arial" w:cs="Arial"/>
                <w:noProof/>
                <w:webHidden/>
                <w:color w:val="004440"/>
              </w:rPr>
              <w:tab/>
            </w:r>
            <w:r w:rsidRPr="00A1271B">
              <w:rPr>
                <w:rFonts w:ascii="Arial" w:hAnsi="Arial" w:cs="Arial"/>
                <w:noProof/>
                <w:webHidden/>
                <w:color w:val="004440"/>
              </w:rPr>
              <w:fldChar w:fldCharType="begin"/>
            </w:r>
            <w:r w:rsidRPr="00A1271B">
              <w:rPr>
                <w:rFonts w:ascii="Arial" w:hAnsi="Arial" w:cs="Arial"/>
                <w:noProof/>
                <w:webHidden/>
                <w:color w:val="004440"/>
              </w:rPr>
              <w:instrText xml:space="preserve"> PAGEREF _Toc140168283 \h </w:instrText>
            </w:r>
            <w:r w:rsidRPr="00A1271B">
              <w:rPr>
                <w:rFonts w:ascii="Arial" w:hAnsi="Arial" w:cs="Arial"/>
                <w:noProof/>
                <w:webHidden/>
                <w:color w:val="004440"/>
              </w:rPr>
            </w:r>
            <w:r w:rsidRPr="00A1271B">
              <w:rPr>
                <w:rFonts w:ascii="Arial" w:hAnsi="Arial" w:cs="Arial"/>
                <w:noProof/>
                <w:webHidden/>
                <w:color w:val="004440"/>
              </w:rPr>
              <w:fldChar w:fldCharType="separate"/>
            </w:r>
            <w:r w:rsidRPr="00A1271B">
              <w:rPr>
                <w:rFonts w:ascii="Arial" w:hAnsi="Arial" w:cs="Arial"/>
                <w:noProof/>
                <w:webHidden/>
                <w:color w:val="004440"/>
              </w:rPr>
              <w:t>7</w:t>
            </w:r>
            <w:r w:rsidRPr="00A1271B">
              <w:rPr>
                <w:rFonts w:ascii="Arial" w:hAnsi="Arial" w:cs="Arial"/>
                <w:noProof/>
                <w:webHidden/>
                <w:color w:val="004440"/>
              </w:rPr>
              <w:fldChar w:fldCharType="end"/>
            </w:r>
          </w:hyperlink>
        </w:p>
        <w:p w14:paraId="308AF451" w14:textId="6ABA12C1" w:rsidR="00643514" w:rsidRPr="00A1271B" w:rsidRDefault="00643514">
          <w:pPr>
            <w:pStyle w:val="TOC1"/>
            <w:rPr>
              <w:rFonts w:ascii="Arial" w:eastAsiaTheme="minorEastAsia" w:hAnsi="Arial" w:cs="Arial"/>
              <w:noProof/>
              <w:color w:val="004440"/>
              <w:kern w:val="2"/>
              <w:sz w:val="22"/>
              <w:szCs w:val="22"/>
              <w:lang w:val="en-US"/>
              <w14:ligatures w14:val="standardContextual"/>
            </w:rPr>
          </w:pPr>
          <w:hyperlink w:anchor="_Toc140168284" w:history="1">
            <w:r w:rsidRPr="00A1271B">
              <w:rPr>
                <w:rStyle w:val="Hyperlink"/>
                <w:rFonts w:ascii="Arial" w:hAnsi="Arial" w:cs="Arial"/>
                <w:noProof/>
                <w:color w:val="004440"/>
              </w:rPr>
              <w:t>3</w:t>
            </w:r>
            <w:r w:rsidRPr="00A1271B">
              <w:rPr>
                <w:rFonts w:ascii="Arial" w:eastAsiaTheme="minorEastAsia" w:hAnsi="Arial" w:cs="Arial"/>
                <w:noProof/>
                <w:color w:val="004440"/>
                <w:kern w:val="2"/>
                <w:sz w:val="22"/>
                <w:szCs w:val="22"/>
                <w:lang w:val="en-US"/>
                <w14:ligatures w14:val="standardContextual"/>
              </w:rPr>
              <w:tab/>
            </w:r>
            <w:r w:rsidRPr="00A1271B">
              <w:rPr>
                <w:rStyle w:val="Hyperlink"/>
                <w:rFonts w:ascii="Arial" w:hAnsi="Arial" w:cs="Arial"/>
                <w:noProof/>
                <w:color w:val="004440"/>
              </w:rPr>
              <w:t>Wyre WRO Broadband Reference Architecture</w:t>
            </w:r>
            <w:r w:rsidRPr="00A1271B">
              <w:rPr>
                <w:rFonts w:ascii="Arial" w:hAnsi="Arial" w:cs="Arial"/>
                <w:noProof/>
                <w:webHidden/>
                <w:color w:val="004440"/>
              </w:rPr>
              <w:tab/>
            </w:r>
            <w:r w:rsidRPr="00A1271B">
              <w:rPr>
                <w:rFonts w:ascii="Arial" w:hAnsi="Arial" w:cs="Arial"/>
                <w:noProof/>
                <w:webHidden/>
                <w:color w:val="004440"/>
              </w:rPr>
              <w:fldChar w:fldCharType="begin"/>
            </w:r>
            <w:r w:rsidRPr="00A1271B">
              <w:rPr>
                <w:rFonts w:ascii="Arial" w:hAnsi="Arial" w:cs="Arial"/>
                <w:noProof/>
                <w:webHidden/>
                <w:color w:val="004440"/>
              </w:rPr>
              <w:instrText xml:space="preserve"> PAGEREF _Toc140168284 \h </w:instrText>
            </w:r>
            <w:r w:rsidRPr="00A1271B">
              <w:rPr>
                <w:rFonts w:ascii="Arial" w:hAnsi="Arial" w:cs="Arial"/>
                <w:noProof/>
                <w:webHidden/>
                <w:color w:val="004440"/>
              </w:rPr>
            </w:r>
            <w:r w:rsidRPr="00A1271B">
              <w:rPr>
                <w:rFonts w:ascii="Arial" w:hAnsi="Arial" w:cs="Arial"/>
                <w:noProof/>
                <w:webHidden/>
                <w:color w:val="004440"/>
              </w:rPr>
              <w:fldChar w:fldCharType="separate"/>
            </w:r>
            <w:r w:rsidRPr="00A1271B">
              <w:rPr>
                <w:rFonts w:ascii="Arial" w:hAnsi="Arial" w:cs="Arial"/>
                <w:noProof/>
                <w:webHidden/>
                <w:color w:val="004440"/>
              </w:rPr>
              <w:t>12</w:t>
            </w:r>
            <w:r w:rsidRPr="00A1271B">
              <w:rPr>
                <w:rFonts w:ascii="Arial" w:hAnsi="Arial" w:cs="Arial"/>
                <w:noProof/>
                <w:webHidden/>
                <w:color w:val="004440"/>
              </w:rPr>
              <w:fldChar w:fldCharType="end"/>
            </w:r>
          </w:hyperlink>
        </w:p>
        <w:p w14:paraId="5DCBA0AA" w14:textId="69D8856F" w:rsidR="00643514" w:rsidRPr="00A1271B" w:rsidRDefault="00643514">
          <w:pPr>
            <w:pStyle w:val="TOC2"/>
            <w:tabs>
              <w:tab w:val="left" w:pos="800"/>
              <w:tab w:val="right" w:leader="dot" w:pos="9060"/>
            </w:tabs>
            <w:rPr>
              <w:rFonts w:ascii="Arial" w:eastAsiaTheme="minorEastAsia" w:hAnsi="Arial" w:cs="Arial"/>
              <w:smallCaps w:val="0"/>
              <w:noProof/>
              <w:color w:val="004440"/>
              <w:kern w:val="2"/>
              <w:sz w:val="22"/>
              <w:szCs w:val="22"/>
              <w:lang w:val="en-US"/>
              <w14:ligatures w14:val="standardContextual"/>
            </w:rPr>
          </w:pPr>
          <w:hyperlink w:anchor="_Toc140168285" w:history="1">
            <w:r w:rsidRPr="00A1271B">
              <w:rPr>
                <w:rStyle w:val="Hyperlink"/>
                <w:rFonts w:ascii="Arial" w:hAnsi="Arial" w:cs="Arial"/>
                <w:noProof/>
                <w:color w:val="004440"/>
              </w:rPr>
              <w:t>3.1</w:t>
            </w:r>
            <w:r w:rsidRPr="00A1271B">
              <w:rPr>
                <w:rFonts w:ascii="Arial" w:eastAsiaTheme="minorEastAsia" w:hAnsi="Arial" w:cs="Arial"/>
                <w:smallCaps w:val="0"/>
                <w:noProof/>
                <w:color w:val="004440"/>
                <w:kern w:val="2"/>
                <w:sz w:val="22"/>
                <w:szCs w:val="22"/>
                <w:lang w:val="en-US"/>
                <w14:ligatures w14:val="standardContextual"/>
              </w:rPr>
              <w:tab/>
            </w:r>
            <w:r w:rsidRPr="00A1271B">
              <w:rPr>
                <w:rStyle w:val="Hyperlink"/>
                <w:rFonts w:ascii="Arial" w:hAnsi="Arial" w:cs="Arial"/>
                <w:noProof/>
                <w:color w:val="004440"/>
              </w:rPr>
              <w:t>General Approach</w:t>
            </w:r>
            <w:r w:rsidRPr="00A1271B">
              <w:rPr>
                <w:rFonts w:ascii="Arial" w:hAnsi="Arial" w:cs="Arial"/>
                <w:noProof/>
                <w:webHidden/>
                <w:color w:val="004440"/>
              </w:rPr>
              <w:tab/>
            </w:r>
            <w:r w:rsidRPr="00A1271B">
              <w:rPr>
                <w:rFonts w:ascii="Arial" w:hAnsi="Arial" w:cs="Arial"/>
                <w:noProof/>
                <w:webHidden/>
                <w:color w:val="004440"/>
              </w:rPr>
              <w:fldChar w:fldCharType="begin"/>
            </w:r>
            <w:r w:rsidRPr="00A1271B">
              <w:rPr>
                <w:rFonts w:ascii="Arial" w:hAnsi="Arial" w:cs="Arial"/>
                <w:noProof/>
                <w:webHidden/>
                <w:color w:val="004440"/>
              </w:rPr>
              <w:instrText xml:space="preserve"> PAGEREF _Toc140168285 \h </w:instrText>
            </w:r>
            <w:r w:rsidRPr="00A1271B">
              <w:rPr>
                <w:rFonts w:ascii="Arial" w:hAnsi="Arial" w:cs="Arial"/>
                <w:noProof/>
                <w:webHidden/>
                <w:color w:val="004440"/>
              </w:rPr>
            </w:r>
            <w:r w:rsidRPr="00A1271B">
              <w:rPr>
                <w:rFonts w:ascii="Arial" w:hAnsi="Arial" w:cs="Arial"/>
                <w:noProof/>
                <w:webHidden/>
                <w:color w:val="004440"/>
              </w:rPr>
              <w:fldChar w:fldCharType="separate"/>
            </w:r>
            <w:r w:rsidRPr="00A1271B">
              <w:rPr>
                <w:rFonts w:ascii="Arial" w:hAnsi="Arial" w:cs="Arial"/>
                <w:noProof/>
                <w:webHidden/>
                <w:color w:val="004440"/>
              </w:rPr>
              <w:t>12</w:t>
            </w:r>
            <w:r w:rsidRPr="00A1271B">
              <w:rPr>
                <w:rFonts w:ascii="Arial" w:hAnsi="Arial" w:cs="Arial"/>
                <w:noProof/>
                <w:webHidden/>
                <w:color w:val="004440"/>
              </w:rPr>
              <w:fldChar w:fldCharType="end"/>
            </w:r>
          </w:hyperlink>
        </w:p>
        <w:p w14:paraId="67DF8068" w14:textId="2026D488" w:rsidR="00643514" w:rsidRPr="00A1271B" w:rsidRDefault="00643514">
          <w:pPr>
            <w:pStyle w:val="TOC2"/>
            <w:tabs>
              <w:tab w:val="left" w:pos="800"/>
              <w:tab w:val="right" w:leader="dot" w:pos="9060"/>
            </w:tabs>
            <w:rPr>
              <w:rFonts w:ascii="Arial" w:eastAsiaTheme="minorEastAsia" w:hAnsi="Arial" w:cs="Arial"/>
              <w:smallCaps w:val="0"/>
              <w:noProof/>
              <w:color w:val="004440"/>
              <w:kern w:val="2"/>
              <w:sz w:val="22"/>
              <w:szCs w:val="22"/>
              <w:lang w:val="en-US"/>
              <w14:ligatures w14:val="standardContextual"/>
            </w:rPr>
          </w:pPr>
          <w:hyperlink w:anchor="_Toc140168286" w:history="1">
            <w:r w:rsidRPr="00A1271B">
              <w:rPr>
                <w:rStyle w:val="Hyperlink"/>
                <w:rFonts w:ascii="Arial" w:hAnsi="Arial" w:cs="Arial"/>
                <w:noProof/>
                <w:color w:val="004440"/>
              </w:rPr>
              <w:t>3.2</w:t>
            </w:r>
            <w:r w:rsidRPr="00A1271B">
              <w:rPr>
                <w:rFonts w:ascii="Arial" w:eastAsiaTheme="minorEastAsia" w:hAnsi="Arial" w:cs="Arial"/>
                <w:smallCaps w:val="0"/>
                <w:noProof/>
                <w:color w:val="004440"/>
                <w:kern w:val="2"/>
                <w:sz w:val="22"/>
                <w:szCs w:val="22"/>
                <w:lang w:val="en-US"/>
                <w14:ligatures w14:val="standardContextual"/>
              </w:rPr>
              <w:tab/>
            </w:r>
            <w:r w:rsidRPr="00A1271B">
              <w:rPr>
                <w:rStyle w:val="Hyperlink"/>
                <w:rFonts w:ascii="Arial" w:hAnsi="Arial" w:cs="Arial"/>
                <w:noProof/>
                <w:color w:val="004440"/>
              </w:rPr>
              <w:t>Key Broadband Network Elements</w:t>
            </w:r>
            <w:r w:rsidRPr="00A1271B">
              <w:rPr>
                <w:rFonts w:ascii="Arial" w:hAnsi="Arial" w:cs="Arial"/>
                <w:noProof/>
                <w:webHidden/>
                <w:color w:val="004440"/>
              </w:rPr>
              <w:tab/>
            </w:r>
            <w:r w:rsidRPr="00A1271B">
              <w:rPr>
                <w:rFonts w:ascii="Arial" w:hAnsi="Arial" w:cs="Arial"/>
                <w:noProof/>
                <w:webHidden/>
                <w:color w:val="004440"/>
              </w:rPr>
              <w:fldChar w:fldCharType="begin"/>
            </w:r>
            <w:r w:rsidRPr="00A1271B">
              <w:rPr>
                <w:rFonts w:ascii="Arial" w:hAnsi="Arial" w:cs="Arial"/>
                <w:noProof/>
                <w:webHidden/>
                <w:color w:val="004440"/>
              </w:rPr>
              <w:instrText xml:space="preserve"> PAGEREF _Toc140168286 \h </w:instrText>
            </w:r>
            <w:r w:rsidRPr="00A1271B">
              <w:rPr>
                <w:rFonts w:ascii="Arial" w:hAnsi="Arial" w:cs="Arial"/>
                <w:noProof/>
                <w:webHidden/>
                <w:color w:val="004440"/>
              </w:rPr>
            </w:r>
            <w:r w:rsidRPr="00A1271B">
              <w:rPr>
                <w:rFonts w:ascii="Arial" w:hAnsi="Arial" w:cs="Arial"/>
                <w:noProof/>
                <w:webHidden/>
                <w:color w:val="004440"/>
              </w:rPr>
              <w:fldChar w:fldCharType="separate"/>
            </w:r>
            <w:r w:rsidRPr="00A1271B">
              <w:rPr>
                <w:rFonts w:ascii="Arial" w:hAnsi="Arial" w:cs="Arial"/>
                <w:noProof/>
                <w:webHidden/>
                <w:color w:val="004440"/>
              </w:rPr>
              <w:t>13</w:t>
            </w:r>
            <w:r w:rsidRPr="00A1271B">
              <w:rPr>
                <w:rFonts w:ascii="Arial" w:hAnsi="Arial" w:cs="Arial"/>
                <w:noProof/>
                <w:webHidden/>
                <w:color w:val="004440"/>
              </w:rPr>
              <w:fldChar w:fldCharType="end"/>
            </w:r>
          </w:hyperlink>
        </w:p>
        <w:p w14:paraId="044E1025" w14:textId="14EBF9A2" w:rsidR="00643514" w:rsidRPr="00A1271B" w:rsidRDefault="00643514">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8287" w:history="1">
            <w:r w:rsidRPr="00A1271B">
              <w:rPr>
                <w:rStyle w:val="Hyperlink"/>
                <w:rFonts w:ascii="Arial" w:hAnsi="Arial" w:cs="Arial"/>
                <w:noProof/>
                <w:color w:val="004440"/>
              </w:rPr>
              <w:t>3.2.1</w:t>
            </w:r>
            <w:r w:rsidRPr="00A1271B">
              <w:rPr>
                <w:rFonts w:ascii="Arial" w:eastAsiaTheme="minorEastAsia" w:hAnsi="Arial" w:cs="Arial"/>
                <w:i w:val="0"/>
                <w:iCs w:val="0"/>
                <w:noProof/>
                <w:color w:val="004440"/>
                <w:kern w:val="2"/>
                <w:sz w:val="22"/>
                <w:szCs w:val="22"/>
                <w:lang w:val="en-US"/>
                <w14:ligatures w14:val="standardContextual"/>
              </w:rPr>
              <w:tab/>
            </w:r>
            <w:r w:rsidRPr="00A1271B">
              <w:rPr>
                <w:rStyle w:val="Hyperlink"/>
                <w:rFonts w:ascii="Arial" w:hAnsi="Arial" w:cs="Arial"/>
                <w:noProof/>
                <w:color w:val="004440"/>
              </w:rPr>
              <w:t>WS-BNG</w:t>
            </w:r>
            <w:r w:rsidRPr="00A1271B">
              <w:rPr>
                <w:rFonts w:ascii="Arial" w:hAnsi="Arial" w:cs="Arial"/>
                <w:noProof/>
                <w:webHidden/>
                <w:color w:val="004440"/>
              </w:rPr>
              <w:tab/>
            </w:r>
            <w:r w:rsidRPr="00A1271B">
              <w:rPr>
                <w:rFonts w:ascii="Arial" w:hAnsi="Arial" w:cs="Arial"/>
                <w:noProof/>
                <w:webHidden/>
                <w:color w:val="004440"/>
              </w:rPr>
              <w:fldChar w:fldCharType="begin"/>
            </w:r>
            <w:r w:rsidRPr="00A1271B">
              <w:rPr>
                <w:rFonts w:ascii="Arial" w:hAnsi="Arial" w:cs="Arial"/>
                <w:noProof/>
                <w:webHidden/>
                <w:color w:val="004440"/>
              </w:rPr>
              <w:instrText xml:space="preserve"> PAGEREF _Toc140168287 \h </w:instrText>
            </w:r>
            <w:r w:rsidRPr="00A1271B">
              <w:rPr>
                <w:rFonts w:ascii="Arial" w:hAnsi="Arial" w:cs="Arial"/>
                <w:noProof/>
                <w:webHidden/>
                <w:color w:val="004440"/>
              </w:rPr>
            </w:r>
            <w:r w:rsidRPr="00A1271B">
              <w:rPr>
                <w:rFonts w:ascii="Arial" w:hAnsi="Arial" w:cs="Arial"/>
                <w:noProof/>
                <w:webHidden/>
                <w:color w:val="004440"/>
              </w:rPr>
              <w:fldChar w:fldCharType="separate"/>
            </w:r>
            <w:r w:rsidRPr="00A1271B">
              <w:rPr>
                <w:rFonts w:ascii="Arial" w:hAnsi="Arial" w:cs="Arial"/>
                <w:noProof/>
                <w:webHidden/>
                <w:color w:val="004440"/>
              </w:rPr>
              <w:t>13</w:t>
            </w:r>
            <w:r w:rsidRPr="00A1271B">
              <w:rPr>
                <w:rFonts w:ascii="Arial" w:hAnsi="Arial" w:cs="Arial"/>
                <w:noProof/>
                <w:webHidden/>
                <w:color w:val="004440"/>
              </w:rPr>
              <w:fldChar w:fldCharType="end"/>
            </w:r>
          </w:hyperlink>
        </w:p>
        <w:p w14:paraId="41CE004E" w14:textId="37743D3F" w:rsidR="00643514" w:rsidRPr="00A1271B" w:rsidRDefault="00643514">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8288" w:history="1">
            <w:r w:rsidRPr="00A1271B">
              <w:rPr>
                <w:rStyle w:val="Hyperlink"/>
                <w:rFonts w:ascii="Arial" w:hAnsi="Arial" w:cs="Arial"/>
                <w:noProof/>
                <w:color w:val="004440"/>
              </w:rPr>
              <w:t>3.2.2</w:t>
            </w:r>
            <w:r w:rsidRPr="00A1271B">
              <w:rPr>
                <w:rFonts w:ascii="Arial" w:eastAsiaTheme="minorEastAsia" w:hAnsi="Arial" w:cs="Arial"/>
                <w:i w:val="0"/>
                <w:iCs w:val="0"/>
                <w:noProof/>
                <w:color w:val="004440"/>
                <w:kern w:val="2"/>
                <w:sz w:val="22"/>
                <w:szCs w:val="22"/>
                <w:lang w:val="en-US"/>
                <w14:ligatures w14:val="standardContextual"/>
              </w:rPr>
              <w:tab/>
            </w:r>
            <w:r w:rsidRPr="00A1271B">
              <w:rPr>
                <w:rStyle w:val="Hyperlink"/>
                <w:rFonts w:ascii="Arial" w:hAnsi="Arial" w:cs="Arial"/>
                <w:noProof/>
                <w:color w:val="004440"/>
              </w:rPr>
              <w:t>PEP</w:t>
            </w:r>
            <w:r w:rsidRPr="00A1271B">
              <w:rPr>
                <w:rFonts w:ascii="Arial" w:hAnsi="Arial" w:cs="Arial"/>
                <w:noProof/>
                <w:webHidden/>
                <w:color w:val="004440"/>
              </w:rPr>
              <w:tab/>
            </w:r>
            <w:r w:rsidRPr="00A1271B">
              <w:rPr>
                <w:rFonts w:ascii="Arial" w:hAnsi="Arial" w:cs="Arial"/>
                <w:noProof/>
                <w:webHidden/>
                <w:color w:val="004440"/>
              </w:rPr>
              <w:fldChar w:fldCharType="begin"/>
            </w:r>
            <w:r w:rsidRPr="00A1271B">
              <w:rPr>
                <w:rFonts w:ascii="Arial" w:hAnsi="Arial" w:cs="Arial"/>
                <w:noProof/>
                <w:webHidden/>
                <w:color w:val="004440"/>
              </w:rPr>
              <w:instrText xml:space="preserve"> PAGEREF _Toc140168288 \h </w:instrText>
            </w:r>
            <w:r w:rsidRPr="00A1271B">
              <w:rPr>
                <w:rFonts w:ascii="Arial" w:hAnsi="Arial" w:cs="Arial"/>
                <w:noProof/>
                <w:webHidden/>
                <w:color w:val="004440"/>
              </w:rPr>
            </w:r>
            <w:r w:rsidRPr="00A1271B">
              <w:rPr>
                <w:rFonts w:ascii="Arial" w:hAnsi="Arial" w:cs="Arial"/>
                <w:noProof/>
                <w:webHidden/>
                <w:color w:val="004440"/>
              </w:rPr>
              <w:fldChar w:fldCharType="separate"/>
            </w:r>
            <w:r w:rsidRPr="00A1271B">
              <w:rPr>
                <w:rFonts w:ascii="Arial" w:hAnsi="Arial" w:cs="Arial"/>
                <w:noProof/>
                <w:webHidden/>
                <w:color w:val="004440"/>
              </w:rPr>
              <w:t>13</w:t>
            </w:r>
            <w:r w:rsidRPr="00A1271B">
              <w:rPr>
                <w:rFonts w:ascii="Arial" w:hAnsi="Arial" w:cs="Arial"/>
                <w:noProof/>
                <w:webHidden/>
                <w:color w:val="004440"/>
              </w:rPr>
              <w:fldChar w:fldCharType="end"/>
            </w:r>
          </w:hyperlink>
        </w:p>
        <w:p w14:paraId="16EE9844" w14:textId="08EA97E5" w:rsidR="00643514" w:rsidRPr="00A1271B" w:rsidRDefault="00643514">
          <w:pPr>
            <w:pStyle w:val="TOC1"/>
            <w:rPr>
              <w:rFonts w:ascii="Arial" w:eastAsiaTheme="minorEastAsia" w:hAnsi="Arial" w:cs="Arial"/>
              <w:noProof/>
              <w:color w:val="004440"/>
              <w:kern w:val="2"/>
              <w:sz w:val="22"/>
              <w:szCs w:val="22"/>
              <w:lang w:val="en-US"/>
              <w14:ligatures w14:val="standardContextual"/>
            </w:rPr>
          </w:pPr>
          <w:hyperlink w:anchor="_Toc140168289" w:history="1">
            <w:r w:rsidRPr="00A1271B">
              <w:rPr>
                <w:rStyle w:val="Hyperlink"/>
                <w:rFonts w:ascii="Arial" w:hAnsi="Arial" w:cs="Arial"/>
                <w:noProof/>
                <w:color w:val="004440"/>
              </w:rPr>
              <w:t>4</w:t>
            </w:r>
            <w:r w:rsidRPr="00A1271B">
              <w:rPr>
                <w:rFonts w:ascii="Arial" w:eastAsiaTheme="minorEastAsia" w:hAnsi="Arial" w:cs="Arial"/>
                <w:noProof/>
                <w:color w:val="004440"/>
                <w:kern w:val="2"/>
                <w:sz w:val="22"/>
                <w:szCs w:val="22"/>
                <w:lang w:val="en-US"/>
                <w14:ligatures w14:val="standardContextual"/>
              </w:rPr>
              <w:tab/>
            </w:r>
            <w:r w:rsidRPr="00A1271B">
              <w:rPr>
                <w:rStyle w:val="Hyperlink"/>
                <w:rFonts w:ascii="Arial" w:hAnsi="Arial" w:cs="Arial"/>
                <w:noProof/>
                <w:color w:val="004440"/>
              </w:rPr>
              <w:t>Wyre WRO IP VOD Connectivity Reference Architecture</w:t>
            </w:r>
            <w:r w:rsidRPr="00A1271B">
              <w:rPr>
                <w:rFonts w:ascii="Arial" w:hAnsi="Arial" w:cs="Arial"/>
                <w:noProof/>
                <w:webHidden/>
                <w:color w:val="004440"/>
              </w:rPr>
              <w:tab/>
            </w:r>
            <w:r w:rsidRPr="00A1271B">
              <w:rPr>
                <w:rFonts w:ascii="Arial" w:hAnsi="Arial" w:cs="Arial"/>
                <w:noProof/>
                <w:webHidden/>
                <w:color w:val="004440"/>
              </w:rPr>
              <w:fldChar w:fldCharType="begin"/>
            </w:r>
            <w:r w:rsidRPr="00A1271B">
              <w:rPr>
                <w:rFonts w:ascii="Arial" w:hAnsi="Arial" w:cs="Arial"/>
                <w:noProof/>
                <w:webHidden/>
                <w:color w:val="004440"/>
              </w:rPr>
              <w:instrText xml:space="preserve"> PAGEREF _Toc140168289 \h </w:instrText>
            </w:r>
            <w:r w:rsidRPr="00A1271B">
              <w:rPr>
                <w:rFonts w:ascii="Arial" w:hAnsi="Arial" w:cs="Arial"/>
                <w:noProof/>
                <w:webHidden/>
                <w:color w:val="004440"/>
              </w:rPr>
            </w:r>
            <w:r w:rsidRPr="00A1271B">
              <w:rPr>
                <w:rFonts w:ascii="Arial" w:hAnsi="Arial" w:cs="Arial"/>
                <w:noProof/>
                <w:webHidden/>
                <w:color w:val="004440"/>
              </w:rPr>
              <w:fldChar w:fldCharType="separate"/>
            </w:r>
            <w:r w:rsidRPr="00A1271B">
              <w:rPr>
                <w:rFonts w:ascii="Arial" w:hAnsi="Arial" w:cs="Arial"/>
                <w:noProof/>
                <w:webHidden/>
                <w:color w:val="004440"/>
              </w:rPr>
              <w:t>14</w:t>
            </w:r>
            <w:r w:rsidRPr="00A1271B">
              <w:rPr>
                <w:rFonts w:ascii="Arial" w:hAnsi="Arial" w:cs="Arial"/>
                <w:noProof/>
                <w:webHidden/>
                <w:color w:val="004440"/>
              </w:rPr>
              <w:fldChar w:fldCharType="end"/>
            </w:r>
          </w:hyperlink>
        </w:p>
        <w:p w14:paraId="5A5419B4" w14:textId="2823A639" w:rsidR="00643514" w:rsidRPr="00A1271B" w:rsidRDefault="00643514">
          <w:pPr>
            <w:pStyle w:val="TOC2"/>
            <w:tabs>
              <w:tab w:val="left" w:pos="800"/>
              <w:tab w:val="right" w:leader="dot" w:pos="9060"/>
            </w:tabs>
            <w:rPr>
              <w:rFonts w:ascii="Arial" w:eastAsiaTheme="minorEastAsia" w:hAnsi="Arial" w:cs="Arial"/>
              <w:smallCaps w:val="0"/>
              <w:noProof/>
              <w:color w:val="004440"/>
              <w:kern w:val="2"/>
              <w:sz w:val="22"/>
              <w:szCs w:val="22"/>
              <w:lang w:val="en-US"/>
              <w14:ligatures w14:val="standardContextual"/>
            </w:rPr>
          </w:pPr>
          <w:hyperlink w:anchor="_Toc140168290" w:history="1">
            <w:r w:rsidRPr="00A1271B">
              <w:rPr>
                <w:rStyle w:val="Hyperlink"/>
                <w:rFonts w:ascii="Arial" w:hAnsi="Arial" w:cs="Arial"/>
                <w:noProof/>
                <w:color w:val="004440"/>
              </w:rPr>
              <w:t>4.1</w:t>
            </w:r>
            <w:r w:rsidRPr="00A1271B">
              <w:rPr>
                <w:rFonts w:ascii="Arial" w:eastAsiaTheme="minorEastAsia" w:hAnsi="Arial" w:cs="Arial"/>
                <w:smallCaps w:val="0"/>
                <w:noProof/>
                <w:color w:val="004440"/>
                <w:kern w:val="2"/>
                <w:sz w:val="22"/>
                <w:szCs w:val="22"/>
                <w:lang w:val="en-US"/>
                <w14:ligatures w14:val="standardContextual"/>
              </w:rPr>
              <w:tab/>
            </w:r>
            <w:r w:rsidRPr="00A1271B">
              <w:rPr>
                <w:rStyle w:val="Hyperlink"/>
                <w:rFonts w:ascii="Arial" w:hAnsi="Arial" w:cs="Arial"/>
                <w:noProof/>
                <w:color w:val="004440"/>
              </w:rPr>
              <w:t>General Approach</w:t>
            </w:r>
            <w:r w:rsidRPr="00A1271B">
              <w:rPr>
                <w:rFonts w:ascii="Arial" w:hAnsi="Arial" w:cs="Arial"/>
                <w:noProof/>
                <w:webHidden/>
                <w:color w:val="004440"/>
              </w:rPr>
              <w:tab/>
            </w:r>
            <w:r w:rsidRPr="00A1271B">
              <w:rPr>
                <w:rFonts w:ascii="Arial" w:hAnsi="Arial" w:cs="Arial"/>
                <w:noProof/>
                <w:webHidden/>
                <w:color w:val="004440"/>
              </w:rPr>
              <w:fldChar w:fldCharType="begin"/>
            </w:r>
            <w:r w:rsidRPr="00A1271B">
              <w:rPr>
                <w:rFonts w:ascii="Arial" w:hAnsi="Arial" w:cs="Arial"/>
                <w:noProof/>
                <w:webHidden/>
                <w:color w:val="004440"/>
              </w:rPr>
              <w:instrText xml:space="preserve"> PAGEREF _Toc140168290 \h </w:instrText>
            </w:r>
            <w:r w:rsidRPr="00A1271B">
              <w:rPr>
                <w:rFonts w:ascii="Arial" w:hAnsi="Arial" w:cs="Arial"/>
                <w:noProof/>
                <w:webHidden/>
                <w:color w:val="004440"/>
              </w:rPr>
            </w:r>
            <w:r w:rsidRPr="00A1271B">
              <w:rPr>
                <w:rFonts w:ascii="Arial" w:hAnsi="Arial" w:cs="Arial"/>
                <w:noProof/>
                <w:webHidden/>
                <w:color w:val="004440"/>
              </w:rPr>
              <w:fldChar w:fldCharType="separate"/>
            </w:r>
            <w:r w:rsidRPr="00A1271B">
              <w:rPr>
                <w:rFonts w:ascii="Arial" w:hAnsi="Arial" w:cs="Arial"/>
                <w:noProof/>
                <w:webHidden/>
                <w:color w:val="004440"/>
              </w:rPr>
              <w:t>14</w:t>
            </w:r>
            <w:r w:rsidRPr="00A1271B">
              <w:rPr>
                <w:rFonts w:ascii="Arial" w:hAnsi="Arial" w:cs="Arial"/>
                <w:noProof/>
                <w:webHidden/>
                <w:color w:val="004440"/>
              </w:rPr>
              <w:fldChar w:fldCharType="end"/>
            </w:r>
          </w:hyperlink>
        </w:p>
        <w:p w14:paraId="676B06A6" w14:textId="3D446232" w:rsidR="00643514" w:rsidRPr="00A1271B" w:rsidRDefault="00643514">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8291" w:history="1">
            <w:r w:rsidRPr="00A1271B">
              <w:rPr>
                <w:rStyle w:val="Hyperlink"/>
                <w:rFonts w:ascii="Arial" w:hAnsi="Arial" w:cs="Arial"/>
                <w:noProof/>
                <w:color w:val="004440"/>
              </w:rPr>
              <w:t>4.1.1</w:t>
            </w:r>
            <w:r w:rsidRPr="00A1271B">
              <w:rPr>
                <w:rFonts w:ascii="Arial" w:eastAsiaTheme="minorEastAsia" w:hAnsi="Arial" w:cs="Arial"/>
                <w:i w:val="0"/>
                <w:iCs w:val="0"/>
                <w:noProof/>
                <w:color w:val="004440"/>
                <w:kern w:val="2"/>
                <w:sz w:val="22"/>
                <w:szCs w:val="22"/>
                <w:lang w:val="en-US"/>
                <w14:ligatures w14:val="standardContextual"/>
              </w:rPr>
              <w:tab/>
            </w:r>
            <w:r w:rsidRPr="00A1271B">
              <w:rPr>
                <w:rStyle w:val="Hyperlink"/>
                <w:rFonts w:ascii="Arial" w:hAnsi="Arial" w:cs="Arial"/>
                <w:noProof/>
                <w:color w:val="004440"/>
              </w:rPr>
              <w:t>WS-BNG</w:t>
            </w:r>
            <w:r w:rsidRPr="00A1271B">
              <w:rPr>
                <w:rFonts w:ascii="Arial" w:hAnsi="Arial" w:cs="Arial"/>
                <w:noProof/>
                <w:webHidden/>
                <w:color w:val="004440"/>
              </w:rPr>
              <w:tab/>
            </w:r>
            <w:r w:rsidRPr="00A1271B">
              <w:rPr>
                <w:rFonts w:ascii="Arial" w:hAnsi="Arial" w:cs="Arial"/>
                <w:noProof/>
                <w:webHidden/>
                <w:color w:val="004440"/>
              </w:rPr>
              <w:fldChar w:fldCharType="begin"/>
            </w:r>
            <w:r w:rsidRPr="00A1271B">
              <w:rPr>
                <w:rFonts w:ascii="Arial" w:hAnsi="Arial" w:cs="Arial"/>
                <w:noProof/>
                <w:webHidden/>
                <w:color w:val="004440"/>
              </w:rPr>
              <w:instrText xml:space="preserve"> PAGEREF _Toc140168291 \h </w:instrText>
            </w:r>
            <w:r w:rsidRPr="00A1271B">
              <w:rPr>
                <w:rFonts w:ascii="Arial" w:hAnsi="Arial" w:cs="Arial"/>
                <w:noProof/>
                <w:webHidden/>
                <w:color w:val="004440"/>
              </w:rPr>
            </w:r>
            <w:r w:rsidRPr="00A1271B">
              <w:rPr>
                <w:rFonts w:ascii="Arial" w:hAnsi="Arial" w:cs="Arial"/>
                <w:noProof/>
                <w:webHidden/>
                <w:color w:val="004440"/>
              </w:rPr>
              <w:fldChar w:fldCharType="separate"/>
            </w:r>
            <w:r w:rsidRPr="00A1271B">
              <w:rPr>
                <w:rFonts w:ascii="Arial" w:hAnsi="Arial" w:cs="Arial"/>
                <w:noProof/>
                <w:webHidden/>
                <w:color w:val="004440"/>
              </w:rPr>
              <w:t>15</w:t>
            </w:r>
            <w:r w:rsidRPr="00A1271B">
              <w:rPr>
                <w:rFonts w:ascii="Arial" w:hAnsi="Arial" w:cs="Arial"/>
                <w:noProof/>
                <w:webHidden/>
                <w:color w:val="004440"/>
              </w:rPr>
              <w:fldChar w:fldCharType="end"/>
            </w:r>
          </w:hyperlink>
        </w:p>
        <w:p w14:paraId="0FEAFC9A" w14:textId="3A0CDE16" w:rsidR="00643514" w:rsidRPr="00A1271B" w:rsidRDefault="00643514">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8292" w:history="1">
            <w:r w:rsidRPr="00A1271B">
              <w:rPr>
                <w:rStyle w:val="Hyperlink"/>
                <w:rFonts w:ascii="Arial" w:hAnsi="Arial" w:cs="Arial"/>
                <w:noProof/>
                <w:color w:val="004440"/>
              </w:rPr>
              <w:t>4.1.2</w:t>
            </w:r>
            <w:r w:rsidRPr="00A1271B">
              <w:rPr>
                <w:rFonts w:ascii="Arial" w:eastAsiaTheme="minorEastAsia" w:hAnsi="Arial" w:cs="Arial"/>
                <w:i w:val="0"/>
                <w:iCs w:val="0"/>
                <w:noProof/>
                <w:color w:val="004440"/>
                <w:kern w:val="2"/>
                <w:sz w:val="22"/>
                <w:szCs w:val="22"/>
                <w:lang w:val="en-US"/>
                <w14:ligatures w14:val="standardContextual"/>
              </w:rPr>
              <w:tab/>
            </w:r>
            <w:r w:rsidRPr="00A1271B">
              <w:rPr>
                <w:rStyle w:val="Hyperlink"/>
                <w:rFonts w:ascii="Arial" w:hAnsi="Arial" w:cs="Arial"/>
                <w:noProof/>
                <w:color w:val="004440"/>
              </w:rPr>
              <w:t>PEP</w:t>
            </w:r>
            <w:r w:rsidRPr="00A1271B">
              <w:rPr>
                <w:rFonts w:ascii="Arial" w:hAnsi="Arial" w:cs="Arial"/>
                <w:noProof/>
                <w:webHidden/>
                <w:color w:val="004440"/>
              </w:rPr>
              <w:tab/>
            </w:r>
            <w:r w:rsidRPr="00A1271B">
              <w:rPr>
                <w:rFonts w:ascii="Arial" w:hAnsi="Arial" w:cs="Arial"/>
                <w:noProof/>
                <w:webHidden/>
                <w:color w:val="004440"/>
              </w:rPr>
              <w:fldChar w:fldCharType="begin"/>
            </w:r>
            <w:r w:rsidRPr="00A1271B">
              <w:rPr>
                <w:rFonts w:ascii="Arial" w:hAnsi="Arial" w:cs="Arial"/>
                <w:noProof/>
                <w:webHidden/>
                <w:color w:val="004440"/>
              </w:rPr>
              <w:instrText xml:space="preserve"> PAGEREF _Toc140168292 \h </w:instrText>
            </w:r>
            <w:r w:rsidRPr="00A1271B">
              <w:rPr>
                <w:rFonts w:ascii="Arial" w:hAnsi="Arial" w:cs="Arial"/>
                <w:noProof/>
                <w:webHidden/>
                <w:color w:val="004440"/>
              </w:rPr>
            </w:r>
            <w:r w:rsidRPr="00A1271B">
              <w:rPr>
                <w:rFonts w:ascii="Arial" w:hAnsi="Arial" w:cs="Arial"/>
                <w:noProof/>
                <w:webHidden/>
                <w:color w:val="004440"/>
              </w:rPr>
              <w:fldChar w:fldCharType="separate"/>
            </w:r>
            <w:r w:rsidRPr="00A1271B">
              <w:rPr>
                <w:rFonts w:ascii="Arial" w:hAnsi="Arial" w:cs="Arial"/>
                <w:noProof/>
                <w:webHidden/>
                <w:color w:val="004440"/>
              </w:rPr>
              <w:t>15</w:t>
            </w:r>
            <w:r w:rsidRPr="00A1271B">
              <w:rPr>
                <w:rFonts w:ascii="Arial" w:hAnsi="Arial" w:cs="Arial"/>
                <w:noProof/>
                <w:webHidden/>
                <w:color w:val="004440"/>
              </w:rPr>
              <w:fldChar w:fldCharType="end"/>
            </w:r>
          </w:hyperlink>
        </w:p>
        <w:p w14:paraId="1BF0B8BC" w14:textId="1AB0C4F1" w:rsidR="00643514" w:rsidRPr="00A1271B" w:rsidRDefault="00643514">
          <w:pPr>
            <w:rPr>
              <w:rFonts w:ascii="Arial" w:hAnsi="Arial" w:cs="Arial"/>
              <w:color w:val="004440"/>
            </w:rPr>
          </w:pPr>
          <w:r w:rsidRPr="00A1271B">
            <w:rPr>
              <w:rFonts w:ascii="Arial" w:hAnsi="Arial" w:cs="Arial"/>
              <w:b/>
              <w:bCs/>
              <w:noProof/>
              <w:color w:val="004440"/>
            </w:rPr>
            <w:fldChar w:fldCharType="end"/>
          </w:r>
        </w:p>
      </w:sdtContent>
    </w:sdt>
    <w:p w14:paraId="1D9CFB80" w14:textId="77777777" w:rsidR="00643514" w:rsidRPr="00A1271B" w:rsidRDefault="00643514" w:rsidP="00643514">
      <w:pPr>
        <w:rPr>
          <w:rFonts w:ascii="Arial" w:hAnsi="Arial" w:cs="Arial"/>
          <w:color w:val="004440"/>
        </w:rPr>
      </w:pPr>
    </w:p>
    <w:p w14:paraId="099EB7EA" w14:textId="77777777" w:rsidR="00EB30B3" w:rsidRPr="00643514" w:rsidRDefault="00EB30B3" w:rsidP="00643514">
      <w:pPr>
        <w:rPr>
          <w:rFonts w:ascii="Arial" w:hAnsi="Arial" w:cs="Arial"/>
          <w:b/>
          <w:bCs/>
          <w:color w:val="004440"/>
          <w:sz w:val="36"/>
          <w:szCs w:val="36"/>
          <w:u w:val="single"/>
        </w:rPr>
      </w:pPr>
      <w:r w:rsidRPr="00643514">
        <w:rPr>
          <w:rFonts w:ascii="Arial" w:hAnsi="Arial" w:cs="Arial"/>
          <w:b/>
          <w:bCs/>
          <w:color w:val="004440"/>
          <w:sz w:val="36"/>
          <w:szCs w:val="36"/>
          <w:u w:val="single"/>
        </w:rPr>
        <w:t>Table of Figures</w:t>
      </w:r>
    </w:p>
    <w:p w14:paraId="712A3CCF" w14:textId="3E33FF1A" w:rsidR="00A54DA3" w:rsidRPr="00BF045E" w:rsidRDefault="004E6C70">
      <w:pPr>
        <w:pStyle w:val="TableofFigures"/>
        <w:tabs>
          <w:tab w:val="right" w:leader="dot" w:pos="9060"/>
        </w:tabs>
        <w:rPr>
          <w:rFonts w:ascii="Arial" w:eastAsiaTheme="minorEastAsia" w:hAnsi="Arial" w:cs="Arial"/>
          <w:noProof/>
          <w:color w:val="004440"/>
          <w:sz w:val="22"/>
          <w:szCs w:val="22"/>
          <w:lang w:val="en-GB" w:eastAsia="en-GB"/>
        </w:rPr>
      </w:pPr>
      <w:r w:rsidRPr="00BF045E">
        <w:rPr>
          <w:rFonts w:ascii="Arial" w:hAnsi="Arial" w:cs="Arial"/>
          <w:color w:val="004440"/>
        </w:rPr>
        <w:fldChar w:fldCharType="begin"/>
      </w:r>
      <w:r w:rsidR="007D3C0B" w:rsidRPr="00BF045E">
        <w:rPr>
          <w:rFonts w:ascii="Arial" w:hAnsi="Arial" w:cs="Arial"/>
          <w:color w:val="004440"/>
        </w:rPr>
        <w:instrText xml:space="preserve"> TOC \h \z \c "Figure" </w:instrText>
      </w:r>
      <w:r w:rsidRPr="00BF045E">
        <w:rPr>
          <w:rFonts w:ascii="Arial" w:hAnsi="Arial" w:cs="Arial"/>
          <w:color w:val="004440"/>
        </w:rPr>
        <w:fldChar w:fldCharType="separate"/>
      </w:r>
      <w:hyperlink w:anchor="_Toc71059571" w:history="1">
        <w:r w:rsidR="00A54DA3" w:rsidRPr="00BF045E">
          <w:rPr>
            <w:rStyle w:val="Hyperlink"/>
            <w:rFonts w:ascii="Arial" w:hAnsi="Arial" w:cs="Arial"/>
            <w:noProof/>
            <w:color w:val="004440"/>
            <w:lang w:val="en-US"/>
          </w:rPr>
          <w:t>Figure 2</w:t>
        </w:r>
        <w:r w:rsidR="00A54DA3" w:rsidRPr="00BF045E">
          <w:rPr>
            <w:rStyle w:val="Hyperlink"/>
            <w:rFonts w:ascii="Arial" w:hAnsi="Arial" w:cs="Arial"/>
            <w:noProof/>
            <w:color w:val="004440"/>
            <w:lang w:val="en-US"/>
          </w:rPr>
          <w:noBreakHyphen/>
          <w:t>1: Overall Architecture and Block Diagram</w:t>
        </w:r>
        <w:r w:rsidR="00A54DA3" w:rsidRPr="00BF045E">
          <w:rPr>
            <w:rFonts w:ascii="Arial" w:hAnsi="Arial" w:cs="Arial"/>
            <w:noProof/>
            <w:webHidden/>
            <w:color w:val="004440"/>
          </w:rPr>
          <w:tab/>
        </w:r>
        <w:r w:rsidR="00A54DA3" w:rsidRPr="00BF045E">
          <w:rPr>
            <w:rFonts w:ascii="Arial" w:hAnsi="Arial" w:cs="Arial"/>
            <w:noProof/>
            <w:webHidden/>
            <w:color w:val="004440"/>
          </w:rPr>
          <w:fldChar w:fldCharType="begin"/>
        </w:r>
        <w:r w:rsidR="00A54DA3" w:rsidRPr="00BF045E">
          <w:rPr>
            <w:rFonts w:ascii="Arial" w:hAnsi="Arial" w:cs="Arial"/>
            <w:noProof/>
            <w:webHidden/>
            <w:color w:val="004440"/>
          </w:rPr>
          <w:instrText xml:space="preserve"> PAGEREF _Toc71059571 \h </w:instrText>
        </w:r>
        <w:r w:rsidR="00A54DA3" w:rsidRPr="00BF045E">
          <w:rPr>
            <w:rFonts w:ascii="Arial" w:hAnsi="Arial" w:cs="Arial"/>
            <w:noProof/>
            <w:webHidden/>
            <w:color w:val="004440"/>
          </w:rPr>
        </w:r>
        <w:r w:rsidR="00A54DA3" w:rsidRPr="00BF045E">
          <w:rPr>
            <w:rFonts w:ascii="Arial" w:hAnsi="Arial" w:cs="Arial"/>
            <w:noProof/>
            <w:webHidden/>
            <w:color w:val="004440"/>
          </w:rPr>
          <w:fldChar w:fldCharType="separate"/>
        </w:r>
        <w:r w:rsidR="00774742" w:rsidRPr="00BF045E">
          <w:rPr>
            <w:rFonts w:ascii="Arial" w:hAnsi="Arial" w:cs="Arial"/>
            <w:noProof/>
            <w:webHidden/>
            <w:color w:val="004440"/>
          </w:rPr>
          <w:t>7</w:t>
        </w:r>
        <w:r w:rsidR="00A54DA3" w:rsidRPr="00BF045E">
          <w:rPr>
            <w:rFonts w:ascii="Arial" w:hAnsi="Arial" w:cs="Arial"/>
            <w:noProof/>
            <w:webHidden/>
            <w:color w:val="004440"/>
          </w:rPr>
          <w:fldChar w:fldCharType="end"/>
        </w:r>
      </w:hyperlink>
    </w:p>
    <w:p w14:paraId="7C6BC7A8" w14:textId="65F6CF33" w:rsidR="00A54DA3" w:rsidRPr="00BF045E" w:rsidRDefault="00000000">
      <w:pPr>
        <w:pStyle w:val="TableofFigures"/>
        <w:tabs>
          <w:tab w:val="right" w:leader="dot" w:pos="9060"/>
        </w:tabs>
        <w:rPr>
          <w:rFonts w:ascii="Arial" w:eastAsiaTheme="minorEastAsia" w:hAnsi="Arial" w:cs="Arial"/>
          <w:noProof/>
          <w:color w:val="004440"/>
          <w:sz w:val="22"/>
          <w:szCs w:val="22"/>
          <w:lang w:val="en-GB" w:eastAsia="en-GB"/>
        </w:rPr>
      </w:pPr>
      <w:hyperlink w:anchor="_Toc71059572" w:history="1">
        <w:r w:rsidR="00A54DA3" w:rsidRPr="00BF045E">
          <w:rPr>
            <w:rStyle w:val="Hyperlink"/>
            <w:rFonts w:ascii="Arial" w:hAnsi="Arial" w:cs="Arial"/>
            <w:noProof/>
            <w:color w:val="004440"/>
          </w:rPr>
          <w:t>Figure 3</w:t>
        </w:r>
        <w:r w:rsidR="00A54DA3" w:rsidRPr="00BF045E">
          <w:rPr>
            <w:rStyle w:val="Hyperlink"/>
            <w:rFonts w:ascii="Arial" w:hAnsi="Arial" w:cs="Arial"/>
            <w:noProof/>
            <w:color w:val="004440"/>
          </w:rPr>
          <w:noBreakHyphen/>
          <w:t>1: Overview Broadband Architecture</w:t>
        </w:r>
        <w:r w:rsidR="00A54DA3" w:rsidRPr="00BF045E">
          <w:rPr>
            <w:rFonts w:ascii="Arial" w:hAnsi="Arial" w:cs="Arial"/>
            <w:noProof/>
            <w:webHidden/>
            <w:color w:val="004440"/>
          </w:rPr>
          <w:tab/>
        </w:r>
        <w:r w:rsidR="00A54DA3" w:rsidRPr="00BF045E">
          <w:rPr>
            <w:rFonts w:ascii="Arial" w:hAnsi="Arial" w:cs="Arial"/>
            <w:noProof/>
            <w:webHidden/>
            <w:color w:val="004440"/>
          </w:rPr>
          <w:fldChar w:fldCharType="begin"/>
        </w:r>
        <w:r w:rsidR="00A54DA3" w:rsidRPr="00BF045E">
          <w:rPr>
            <w:rFonts w:ascii="Arial" w:hAnsi="Arial" w:cs="Arial"/>
            <w:noProof/>
            <w:webHidden/>
            <w:color w:val="004440"/>
          </w:rPr>
          <w:instrText xml:space="preserve"> PAGEREF _Toc71059572 \h </w:instrText>
        </w:r>
        <w:r w:rsidR="00A54DA3" w:rsidRPr="00BF045E">
          <w:rPr>
            <w:rFonts w:ascii="Arial" w:hAnsi="Arial" w:cs="Arial"/>
            <w:noProof/>
            <w:webHidden/>
            <w:color w:val="004440"/>
          </w:rPr>
        </w:r>
        <w:r w:rsidR="00A54DA3" w:rsidRPr="00BF045E">
          <w:rPr>
            <w:rFonts w:ascii="Arial" w:hAnsi="Arial" w:cs="Arial"/>
            <w:noProof/>
            <w:webHidden/>
            <w:color w:val="004440"/>
          </w:rPr>
          <w:fldChar w:fldCharType="separate"/>
        </w:r>
        <w:r w:rsidR="00774742" w:rsidRPr="00BF045E">
          <w:rPr>
            <w:rFonts w:ascii="Arial" w:hAnsi="Arial" w:cs="Arial"/>
            <w:noProof/>
            <w:webHidden/>
            <w:color w:val="004440"/>
          </w:rPr>
          <w:t>11</w:t>
        </w:r>
        <w:r w:rsidR="00A54DA3" w:rsidRPr="00BF045E">
          <w:rPr>
            <w:rFonts w:ascii="Arial" w:hAnsi="Arial" w:cs="Arial"/>
            <w:noProof/>
            <w:webHidden/>
            <w:color w:val="004440"/>
          </w:rPr>
          <w:fldChar w:fldCharType="end"/>
        </w:r>
      </w:hyperlink>
    </w:p>
    <w:p w14:paraId="099EB7ED" w14:textId="4DD77EFA" w:rsidR="00D46973" w:rsidRPr="00BF045E" w:rsidRDefault="004E6C70">
      <w:pPr>
        <w:pStyle w:val="Titre1b"/>
        <w:rPr>
          <w:rFonts w:ascii="Arial" w:hAnsi="Arial" w:cs="Arial"/>
          <w:color w:val="004440"/>
        </w:rPr>
      </w:pPr>
      <w:r w:rsidRPr="00BF045E">
        <w:rPr>
          <w:rFonts w:ascii="Arial" w:hAnsi="Arial" w:cs="Arial"/>
          <w:color w:val="004440"/>
        </w:rPr>
        <w:fldChar w:fldCharType="end"/>
      </w:r>
    </w:p>
    <w:p w14:paraId="099EB7EE" w14:textId="77777777" w:rsidR="00820058" w:rsidRPr="00643514" w:rsidRDefault="00820058" w:rsidP="00643514">
      <w:pPr>
        <w:rPr>
          <w:rFonts w:ascii="Arial" w:hAnsi="Arial" w:cs="Arial"/>
          <w:b/>
          <w:bCs/>
          <w:color w:val="004440"/>
          <w:sz w:val="36"/>
          <w:szCs w:val="36"/>
          <w:u w:val="single"/>
        </w:rPr>
      </w:pPr>
      <w:r w:rsidRPr="00BF045E">
        <w:rPr>
          <w:rFonts w:ascii="Arial" w:hAnsi="Arial" w:cs="Arial"/>
          <w:color w:val="004440"/>
        </w:rPr>
        <w:br w:type="page"/>
      </w:r>
      <w:bookmarkStart w:id="28" w:name="_Toc135452187"/>
      <w:r w:rsidRPr="00643514">
        <w:rPr>
          <w:rFonts w:ascii="Arial" w:hAnsi="Arial" w:cs="Arial"/>
          <w:b/>
          <w:bCs/>
          <w:color w:val="004440"/>
          <w:sz w:val="36"/>
          <w:szCs w:val="36"/>
          <w:u w:val="single"/>
        </w:rPr>
        <w:lastRenderedPageBreak/>
        <w:t>List of Appendixes</w:t>
      </w:r>
      <w:bookmarkEnd w:id="28"/>
    </w:p>
    <w:p w14:paraId="099EB7EF" w14:textId="77777777" w:rsidR="00820058" w:rsidRPr="00BF045E" w:rsidRDefault="00D639DC" w:rsidP="00A31530">
      <w:pPr>
        <w:jc w:val="both"/>
        <w:rPr>
          <w:rFonts w:ascii="Arial" w:hAnsi="Arial" w:cs="Arial"/>
          <w:color w:val="004440"/>
          <w:lang w:val="en-US"/>
        </w:rPr>
      </w:pPr>
      <w:r w:rsidRPr="00BF045E">
        <w:rPr>
          <w:rFonts w:ascii="Arial" w:hAnsi="Arial" w:cs="Arial"/>
          <w:color w:val="004440"/>
          <w:lang w:val="en-US"/>
        </w:rPr>
        <w:t>This document may refer</w:t>
      </w:r>
      <w:r w:rsidR="00820058" w:rsidRPr="00BF045E">
        <w:rPr>
          <w:rFonts w:ascii="Arial" w:hAnsi="Arial" w:cs="Arial"/>
          <w:color w:val="004440"/>
          <w:lang w:val="en-US"/>
        </w:rPr>
        <w:t xml:space="preserve"> to further detailed docum</w:t>
      </w:r>
      <w:r w:rsidRPr="00BF045E">
        <w:rPr>
          <w:rFonts w:ascii="Arial" w:hAnsi="Arial" w:cs="Arial"/>
          <w:color w:val="004440"/>
          <w:lang w:val="en-US"/>
        </w:rPr>
        <w:t>ents that are added in Appendixes to this document.</w:t>
      </w:r>
      <w:r w:rsidR="00820058" w:rsidRPr="00BF045E">
        <w:rPr>
          <w:rFonts w:ascii="Arial" w:hAnsi="Arial" w:cs="Arial"/>
          <w:color w:val="004440"/>
          <w:lang w:val="en-US"/>
        </w:rPr>
        <w:t xml:space="preserve"> </w:t>
      </w:r>
    </w:p>
    <w:p w14:paraId="099EB7F0" w14:textId="77777777" w:rsidR="00820058" w:rsidRPr="00BF045E" w:rsidRDefault="00D639DC">
      <w:pPr>
        <w:rPr>
          <w:rFonts w:ascii="Arial" w:hAnsi="Arial" w:cs="Arial"/>
          <w:color w:val="004440"/>
          <w:lang w:val="en-US"/>
        </w:rPr>
      </w:pPr>
      <w:r w:rsidRPr="00BF045E">
        <w:rPr>
          <w:rFonts w:ascii="Arial" w:hAnsi="Arial" w:cs="Arial"/>
          <w:color w:val="004440"/>
          <w:highlight w:val="lightGray"/>
          <w:lang w:val="en-US"/>
        </w:rPr>
        <w:t>A reference to an appendix is in this document</w:t>
      </w:r>
      <w:r w:rsidR="00820058" w:rsidRPr="00BF045E">
        <w:rPr>
          <w:rFonts w:ascii="Arial" w:hAnsi="Arial" w:cs="Arial"/>
          <w:color w:val="004440"/>
          <w:highlight w:val="lightGray"/>
          <w:lang w:val="en-US"/>
        </w:rPr>
        <w:t xml:space="preserve"> highlighted with grey background.</w:t>
      </w:r>
    </w:p>
    <w:p w14:paraId="099EB7F1" w14:textId="77777777" w:rsidR="00820058" w:rsidRPr="00BF045E" w:rsidRDefault="00820058">
      <w:pPr>
        <w:rPr>
          <w:rFonts w:ascii="Arial" w:hAnsi="Arial" w:cs="Arial"/>
          <w:color w:val="004440"/>
          <w:lang w:val="en-US"/>
        </w:rPr>
      </w:pPr>
      <w:r w:rsidRPr="00BF045E">
        <w:rPr>
          <w:rFonts w:ascii="Arial" w:hAnsi="Arial" w:cs="Arial"/>
          <w:color w:val="004440"/>
          <w:lang w:val="en-US"/>
        </w:rPr>
        <w:t>The list with appendixes</w:t>
      </w:r>
      <w:r w:rsidR="00D639DC" w:rsidRPr="00BF045E">
        <w:rPr>
          <w:rFonts w:ascii="Arial" w:hAnsi="Arial" w:cs="Arial"/>
          <w:color w:val="004440"/>
          <w:lang w:val="en-US"/>
        </w:rPr>
        <w:t xml:space="preserve"> of this document</w:t>
      </w:r>
      <w:r w:rsidRPr="00BF045E">
        <w:rPr>
          <w:rFonts w:ascii="Arial" w:hAnsi="Arial" w:cs="Arial"/>
          <w:color w:val="004440"/>
          <w:lang w:val="en-US"/>
        </w:rPr>
        <w:t>:</w:t>
      </w:r>
    </w:p>
    <w:p w14:paraId="099EB7F2" w14:textId="77777777" w:rsidR="00D85050" w:rsidRPr="00BF045E" w:rsidRDefault="00D85050">
      <w:pPr>
        <w:rPr>
          <w:rFonts w:ascii="Arial" w:hAnsi="Arial" w:cs="Arial"/>
          <w:color w:val="004440"/>
          <w:lang w:val="en-US"/>
        </w:rPr>
      </w:pPr>
    </w:p>
    <w:p w14:paraId="099EB7F3" w14:textId="77777777" w:rsidR="00D85050" w:rsidRPr="00BF045E" w:rsidRDefault="00D85050">
      <w:pPr>
        <w:rPr>
          <w:rFonts w:ascii="Arial" w:hAnsi="Arial" w:cs="Arial"/>
          <w:color w:val="004440"/>
          <w:lang w:val="en-US"/>
        </w:rPr>
      </w:pPr>
      <w:r w:rsidRPr="00BF045E">
        <w:rPr>
          <w:rFonts w:ascii="Arial" w:hAnsi="Arial" w:cs="Arial"/>
          <w:color w:val="004440"/>
          <w:lang w:val="en-US"/>
        </w:rPr>
        <w:t>None.</w:t>
      </w:r>
    </w:p>
    <w:p w14:paraId="099EB7F4" w14:textId="77777777" w:rsidR="00820058" w:rsidRPr="00BF045E" w:rsidRDefault="00820058" w:rsidP="00C35A06">
      <w:pPr>
        <w:pStyle w:val="ListNumber2"/>
        <w:numPr>
          <w:ilvl w:val="0"/>
          <w:numId w:val="0"/>
        </w:numPr>
        <w:rPr>
          <w:rFonts w:ascii="Arial" w:hAnsi="Arial" w:cs="Arial"/>
          <w:color w:val="004440"/>
          <w:lang w:val="en-US"/>
        </w:rPr>
      </w:pPr>
    </w:p>
    <w:p w14:paraId="099EB7F5" w14:textId="77777777" w:rsidR="009A7F99" w:rsidRPr="00BF045E" w:rsidRDefault="009A7F99" w:rsidP="00C35A06">
      <w:pPr>
        <w:pStyle w:val="ListNumber2"/>
        <w:numPr>
          <w:ilvl w:val="0"/>
          <w:numId w:val="0"/>
        </w:numPr>
        <w:rPr>
          <w:rFonts w:ascii="Arial" w:hAnsi="Arial" w:cs="Arial"/>
          <w:color w:val="004440"/>
          <w:lang w:val="en-US"/>
        </w:rPr>
      </w:pPr>
    </w:p>
    <w:p w14:paraId="099EB7F6" w14:textId="77777777" w:rsidR="007E66AD" w:rsidRPr="00643514" w:rsidRDefault="007E66AD" w:rsidP="00643514">
      <w:pPr>
        <w:rPr>
          <w:rFonts w:ascii="Arial" w:hAnsi="Arial" w:cs="Arial"/>
          <w:b/>
          <w:bCs/>
          <w:color w:val="004440"/>
          <w:sz w:val="36"/>
          <w:szCs w:val="36"/>
          <w:u w:val="single"/>
        </w:rPr>
      </w:pPr>
      <w:r w:rsidRPr="00643514">
        <w:rPr>
          <w:rFonts w:ascii="Arial" w:hAnsi="Arial" w:cs="Arial"/>
          <w:b/>
          <w:bCs/>
          <w:color w:val="004440"/>
          <w:sz w:val="36"/>
          <w:szCs w:val="36"/>
          <w:u w:val="single"/>
        </w:rPr>
        <w:t>List of References</w:t>
      </w:r>
    </w:p>
    <w:p w14:paraId="099EB7F7" w14:textId="77777777" w:rsidR="00E617D4" w:rsidRPr="00BF045E" w:rsidRDefault="00E617D4" w:rsidP="00E617D4">
      <w:pPr>
        <w:rPr>
          <w:rFonts w:ascii="Arial" w:hAnsi="Arial" w:cs="Arial"/>
          <w:color w:val="004440"/>
          <w:lang w:val="en-US"/>
        </w:rPr>
      </w:pPr>
      <w:r w:rsidRPr="00BF045E">
        <w:rPr>
          <w:rFonts w:ascii="Arial" w:hAnsi="Arial" w:cs="Arial"/>
          <w:color w:val="004440"/>
          <w:lang w:val="en-US"/>
        </w:rPr>
        <w:t xml:space="preserve">This document may refer to external documents or information </w:t>
      </w:r>
      <w:r w:rsidR="00541FCB" w:rsidRPr="00BF045E">
        <w:rPr>
          <w:rFonts w:ascii="Arial" w:hAnsi="Arial" w:cs="Arial"/>
          <w:color w:val="004440"/>
          <w:lang w:val="en-US"/>
        </w:rPr>
        <w:t>sources.</w:t>
      </w:r>
    </w:p>
    <w:p w14:paraId="099EB7F8" w14:textId="77777777" w:rsidR="00E617D4" w:rsidRPr="00BF045E" w:rsidRDefault="00E617D4" w:rsidP="00E617D4">
      <w:pPr>
        <w:rPr>
          <w:rFonts w:ascii="Arial" w:hAnsi="Arial" w:cs="Arial"/>
          <w:color w:val="004440"/>
          <w:lang w:val="en-US"/>
        </w:rPr>
      </w:pPr>
      <w:r w:rsidRPr="00BF045E">
        <w:rPr>
          <w:rFonts w:ascii="Arial" w:hAnsi="Arial" w:cs="Arial"/>
          <w:color w:val="004440"/>
          <w:highlight w:val="lightGray"/>
          <w:lang w:val="en-US"/>
        </w:rPr>
        <w:t>A reference to an external document or information source is in this document highlighted with grey background.</w:t>
      </w:r>
    </w:p>
    <w:p w14:paraId="099EB7F9" w14:textId="77777777" w:rsidR="00E617D4" w:rsidRPr="00BF045E" w:rsidRDefault="00541FCB" w:rsidP="00E617D4">
      <w:pPr>
        <w:rPr>
          <w:rFonts w:ascii="Arial" w:hAnsi="Arial" w:cs="Arial"/>
          <w:color w:val="004440"/>
          <w:lang w:val="en-US"/>
        </w:rPr>
      </w:pPr>
      <w:r w:rsidRPr="00BF045E">
        <w:rPr>
          <w:rFonts w:ascii="Arial" w:hAnsi="Arial" w:cs="Arial"/>
          <w:color w:val="004440"/>
          <w:lang w:val="en-US"/>
        </w:rPr>
        <w:t>The list</w:t>
      </w:r>
      <w:r w:rsidR="00E617D4" w:rsidRPr="00BF045E">
        <w:rPr>
          <w:rFonts w:ascii="Arial" w:hAnsi="Arial" w:cs="Arial"/>
          <w:color w:val="004440"/>
          <w:lang w:val="en-US"/>
        </w:rPr>
        <w:t xml:space="preserve"> of </w:t>
      </w:r>
      <w:r w:rsidRPr="00BF045E">
        <w:rPr>
          <w:rFonts w:ascii="Arial" w:hAnsi="Arial" w:cs="Arial"/>
          <w:color w:val="004440"/>
          <w:lang w:val="en-US"/>
        </w:rPr>
        <w:t xml:space="preserve">referred external documents or information sources in </w:t>
      </w:r>
      <w:r w:rsidR="00E617D4" w:rsidRPr="00BF045E">
        <w:rPr>
          <w:rFonts w:ascii="Arial" w:hAnsi="Arial" w:cs="Arial"/>
          <w:color w:val="004440"/>
          <w:lang w:val="en-US"/>
        </w:rPr>
        <w:t>this document:</w:t>
      </w:r>
    </w:p>
    <w:p w14:paraId="099EB7FA" w14:textId="77777777" w:rsidR="00F0494F" w:rsidRPr="00BF045E" w:rsidRDefault="00F0494F" w:rsidP="00E617D4">
      <w:pPr>
        <w:rPr>
          <w:rFonts w:ascii="Arial" w:hAnsi="Arial" w:cs="Arial"/>
          <w:color w:val="004440"/>
          <w:lang w:val="en-US"/>
        </w:rPr>
      </w:pPr>
    </w:p>
    <w:p w14:paraId="099EB7FB" w14:textId="77777777" w:rsidR="00F0494F" w:rsidRPr="00BF045E" w:rsidRDefault="00F0494F" w:rsidP="00E617D4">
      <w:pPr>
        <w:rPr>
          <w:rFonts w:ascii="Arial" w:hAnsi="Arial" w:cs="Arial"/>
          <w:color w:val="004440"/>
          <w:lang w:val="en-US"/>
        </w:rPr>
      </w:pPr>
      <w:r w:rsidRPr="00BF045E">
        <w:rPr>
          <w:rFonts w:ascii="Arial" w:hAnsi="Arial" w:cs="Arial"/>
          <w:color w:val="004440"/>
          <w:lang w:val="en-US"/>
        </w:rPr>
        <w:t>None.</w:t>
      </w:r>
    </w:p>
    <w:p w14:paraId="099EB7FC" w14:textId="77777777" w:rsidR="00F0494F" w:rsidRPr="00BF045E" w:rsidRDefault="00F0494F" w:rsidP="00E617D4">
      <w:pPr>
        <w:rPr>
          <w:rFonts w:ascii="Arial" w:hAnsi="Arial" w:cs="Arial"/>
          <w:color w:val="004440"/>
          <w:lang w:val="en-US"/>
        </w:rPr>
      </w:pPr>
    </w:p>
    <w:p w14:paraId="099EB7FD" w14:textId="77777777" w:rsidR="0090235E" w:rsidRPr="00BF045E" w:rsidRDefault="0090235E" w:rsidP="0090235E">
      <w:pPr>
        <w:pStyle w:val="ListNumber5"/>
        <w:rPr>
          <w:rFonts w:ascii="Arial" w:hAnsi="Arial" w:cs="Arial"/>
          <w:color w:val="004440"/>
        </w:rPr>
      </w:pPr>
    </w:p>
    <w:p w14:paraId="099EB7FE" w14:textId="77777777" w:rsidR="0090235E" w:rsidRPr="00643514" w:rsidRDefault="0090235E" w:rsidP="00643514">
      <w:pPr>
        <w:rPr>
          <w:rFonts w:ascii="Arial" w:hAnsi="Arial" w:cs="Arial"/>
          <w:b/>
          <w:bCs/>
          <w:color w:val="004440"/>
          <w:sz w:val="36"/>
          <w:szCs w:val="36"/>
          <w:u w:val="single"/>
        </w:rPr>
      </w:pPr>
      <w:r w:rsidRPr="00643514">
        <w:rPr>
          <w:rFonts w:ascii="Arial" w:hAnsi="Arial" w:cs="Arial"/>
          <w:b/>
          <w:bCs/>
          <w:color w:val="004440"/>
          <w:sz w:val="36"/>
          <w:szCs w:val="36"/>
          <w:u w:val="single"/>
        </w:rPr>
        <w:t>Restricted information</w:t>
      </w:r>
    </w:p>
    <w:p w14:paraId="099EB7FF" w14:textId="77777777" w:rsidR="0090235E" w:rsidRPr="00BF045E" w:rsidRDefault="0090235E" w:rsidP="0090235E">
      <w:pPr>
        <w:rPr>
          <w:rFonts w:ascii="Arial" w:hAnsi="Arial" w:cs="Arial"/>
          <w:color w:val="004440"/>
          <w:lang w:val="en-US"/>
        </w:rPr>
      </w:pPr>
      <w:r w:rsidRPr="00BF045E">
        <w:rPr>
          <w:rFonts w:ascii="Arial" w:hAnsi="Arial" w:cs="Arial"/>
          <w:color w:val="004440"/>
          <w:lang w:val="en-US"/>
        </w:rPr>
        <w:t>This document may contain sections that are not public information and that can be made available only to parties that have executed specific NDA`s.</w:t>
      </w:r>
    </w:p>
    <w:p w14:paraId="099EB800" w14:textId="77777777" w:rsidR="0090235E" w:rsidRPr="00BF045E" w:rsidRDefault="0090235E" w:rsidP="0090235E">
      <w:pPr>
        <w:rPr>
          <w:rFonts w:ascii="Arial" w:hAnsi="Arial" w:cs="Arial"/>
          <w:color w:val="004440"/>
          <w:lang w:val="en-US"/>
        </w:rPr>
      </w:pPr>
    </w:p>
    <w:p w14:paraId="099EB801" w14:textId="77777777" w:rsidR="0090235E" w:rsidRPr="00BF045E" w:rsidRDefault="0090235E" w:rsidP="0090235E">
      <w:pPr>
        <w:rPr>
          <w:rFonts w:ascii="Arial" w:hAnsi="Arial" w:cs="Arial"/>
          <w:color w:val="004440"/>
          <w:lang w:val="en-US"/>
        </w:rPr>
      </w:pPr>
      <w:r w:rsidRPr="00BF045E">
        <w:rPr>
          <w:rFonts w:ascii="Arial" w:hAnsi="Arial" w:cs="Arial"/>
          <w:color w:val="004440"/>
          <w:lang w:val="en-US"/>
        </w:rPr>
        <w:t>Information that is subject to NDA is marked in this document as follows:</w:t>
      </w:r>
    </w:p>
    <w:p w14:paraId="099EB802" w14:textId="77777777" w:rsidR="0090235E" w:rsidRPr="00BF045E" w:rsidRDefault="0090235E" w:rsidP="0090235E">
      <w:pPr>
        <w:rPr>
          <w:rFonts w:ascii="Arial" w:hAnsi="Arial" w:cs="Arial"/>
          <w:color w:val="004440"/>
          <w:lang w:val="en-US"/>
        </w:rPr>
      </w:pPr>
    </w:p>
    <w:p w14:paraId="099EB803" w14:textId="77777777" w:rsidR="0090235E" w:rsidRPr="00BF045E" w:rsidRDefault="00FD7C42" w:rsidP="0090235E">
      <w:pPr>
        <w:rPr>
          <w:rFonts w:ascii="Arial" w:hAnsi="Arial" w:cs="Arial"/>
          <w:color w:val="004440"/>
          <w:sz w:val="24"/>
          <w:szCs w:val="24"/>
          <w:lang w:val="en-US"/>
        </w:rPr>
      </w:pPr>
      <w:r w:rsidRPr="00BF045E">
        <w:rPr>
          <w:rFonts w:ascii="Arial" w:hAnsi="Arial" w:cs="Arial"/>
          <w:noProof/>
          <w:color w:val="004440"/>
          <w:lang w:val="en-US"/>
        </w:rPr>
        <mc:AlternateContent>
          <mc:Choice Requires="wps">
            <w:drawing>
              <wp:anchor distT="0" distB="0" distL="114300" distR="114300" simplePos="0" relativeHeight="251657728" behindDoc="0" locked="0" layoutInCell="1" allowOverlap="1" wp14:anchorId="099EB880" wp14:editId="099EB881">
                <wp:simplePos x="0" y="0"/>
                <wp:positionH relativeFrom="column">
                  <wp:align>center</wp:align>
                </wp:positionH>
                <wp:positionV relativeFrom="paragraph">
                  <wp:posOffset>0</wp:posOffset>
                </wp:positionV>
                <wp:extent cx="3837940" cy="276860"/>
                <wp:effectExtent l="19050" t="19050" r="0" b="8890"/>
                <wp:wrapNone/>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7940" cy="276860"/>
                        </a:xfrm>
                        <a:prstGeom prst="rect">
                          <a:avLst/>
                        </a:prstGeom>
                        <a:solidFill>
                          <a:srgbClr val="FFFFFF"/>
                        </a:solidFill>
                        <a:ln w="38100">
                          <a:solidFill>
                            <a:srgbClr val="FF0000"/>
                          </a:solidFill>
                          <a:miter lim="800000"/>
                          <a:headEnd/>
                          <a:tailEnd/>
                        </a:ln>
                      </wps:spPr>
                      <wps:txbx>
                        <w:txbxContent>
                          <w:p w14:paraId="099EB897" w14:textId="77777777" w:rsidR="000330DB" w:rsidRDefault="000330DB" w:rsidP="0090235E">
                            <w:pPr>
                              <w:rPr>
                                <w:b/>
                                <w:lang w:val="en-US"/>
                              </w:rPr>
                            </w:pPr>
                            <w:r>
                              <w:rPr>
                                <w:b/>
                                <w:lang w:val="en-US"/>
                              </w:rPr>
                              <w:t>The information in this text box is available only under NDA</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099EB880" id="_x0000_t202" coordsize="21600,21600" o:spt="202" path="m,l,21600r21600,l21600,xe">
                <v:stroke joinstyle="miter"/>
                <v:path gradientshapeok="t" o:connecttype="rect"/>
              </v:shapetype>
              <v:shape id="Text Box 4" o:spid="_x0000_s1026" type="#_x0000_t202" style="position:absolute;margin-left:0;margin-top:0;width:302.2pt;height:21.8pt;z-index:251657728;visibility:visible;mso-wrap-style:square;mso-width-percent:0;mso-height-percent:200;mso-wrap-distance-left:9pt;mso-wrap-distance-top:0;mso-wrap-distance-right:9pt;mso-wrap-distance-bottom:0;mso-position-horizontal:center;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" strokecolor="red" strokeweight="3pt">
                <v:textbox style="mso-fit-shape-to-text:t">
                  <w:txbxContent>
                    <w:p w14:paraId="099EB897" w14:textId="77777777" w:rsidR="000330DB" w:rsidRDefault="000330DB" w:rsidP="0090235E">
                      <w:pPr>
                        <w:rPr>
                          <w:b/>
                          <w:lang w:val="en-US"/>
                        </w:rPr>
                      </w:pPr>
                      <w:r>
                        <w:rPr>
                          <w:b/>
                          <w:lang w:val="en-US"/>
                        </w:rPr>
                        <w:t>The information in this text box is available only under NDA</w:t>
                      </w:r>
                    </w:p>
                  </w:txbxContent>
                </v:textbox>
              </v:shape>
            </w:pict>
          </mc:Fallback>
        </mc:AlternateContent>
      </w:r>
      <w:r w:rsidR="0090235E" w:rsidRPr="00BF045E">
        <w:rPr>
          <w:rFonts w:ascii="Arial" w:hAnsi="Arial" w:cs="Arial"/>
          <w:color w:val="004440"/>
          <w:sz w:val="24"/>
          <w:szCs w:val="24"/>
          <w:lang w:val="en-US"/>
        </w:rPr>
        <w:t>NDA</w:t>
      </w:r>
    </w:p>
    <w:p w14:paraId="099EB804" w14:textId="77777777" w:rsidR="0090235E" w:rsidRPr="00BF045E" w:rsidRDefault="0090235E" w:rsidP="0090235E">
      <w:pPr>
        <w:pStyle w:val="ListNumber5"/>
        <w:rPr>
          <w:rFonts w:ascii="Arial" w:hAnsi="Arial" w:cs="Arial"/>
          <w:color w:val="004440"/>
        </w:rPr>
      </w:pPr>
      <w:r w:rsidRPr="00BF045E">
        <w:rPr>
          <w:rFonts w:ascii="Arial" w:hAnsi="Arial" w:cs="Arial"/>
          <w:color w:val="004440"/>
        </w:rPr>
        <w:t>NDA</w:t>
      </w:r>
    </w:p>
    <w:p w14:paraId="099EB805" w14:textId="77777777" w:rsidR="0090235E" w:rsidRPr="00BF045E" w:rsidRDefault="0090235E" w:rsidP="0090235E">
      <w:pPr>
        <w:pStyle w:val="ListNumber5"/>
        <w:rPr>
          <w:rFonts w:ascii="Arial" w:hAnsi="Arial" w:cs="Arial"/>
          <w:color w:val="004440"/>
        </w:rPr>
      </w:pPr>
    </w:p>
    <w:p w14:paraId="099EB806" w14:textId="77777777" w:rsidR="00820058" w:rsidRPr="00BF045E" w:rsidRDefault="0090235E" w:rsidP="0090235E">
      <w:pPr>
        <w:pStyle w:val="ListNumber5"/>
        <w:rPr>
          <w:rFonts w:ascii="Arial" w:hAnsi="Arial" w:cs="Arial"/>
          <w:color w:val="004440"/>
        </w:rPr>
      </w:pPr>
      <w:r w:rsidRPr="00BF045E">
        <w:rPr>
          <w:rFonts w:ascii="Arial" w:hAnsi="Arial" w:cs="Arial"/>
          <w:color w:val="004440"/>
        </w:rPr>
        <w:t>Before conversion to PDF format for publication of the document, the information will be made unreadable by converting the background of the text box to black.</w:t>
      </w:r>
      <w:r w:rsidR="00820058" w:rsidRPr="00BF045E">
        <w:rPr>
          <w:rFonts w:ascii="Arial" w:hAnsi="Arial" w:cs="Arial"/>
          <w:color w:val="004440"/>
        </w:rPr>
        <w:br w:type="page"/>
      </w:r>
    </w:p>
    <w:p w14:paraId="099EB807" w14:textId="77777777" w:rsidR="00DB64F2" w:rsidRPr="00BF045E" w:rsidRDefault="00DB64F2" w:rsidP="00DB64F2">
      <w:pPr>
        <w:pStyle w:val="Heading1"/>
        <w:tabs>
          <w:tab w:val="clear" w:pos="432"/>
          <w:tab w:val="num" w:pos="0"/>
        </w:tabs>
        <w:ind w:left="0" w:firstLine="0"/>
        <w:rPr>
          <w:rFonts w:ascii="Arial" w:hAnsi="Arial" w:cs="Arial"/>
          <w:color w:val="004440"/>
        </w:rPr>
      </w:pPr>
      <w:bookmarkStart w:id="29" w:name="_Toc140168282"/>
      <w:r w:rsidRPr="00BF045E">
        <w:rPr>
          <w:rFonts w:ascii="Arial" w:hAnsi="Arial" w:cs="Arial"/>
          <w:color w:val="004440"/>
        </w:rPr>
        <w:lastRenderedPageBreak/>
        <w:t>Abstract</w:t>
      </w:r>
      <w:bookmarkEnd w:id="29"/>
    </w:p>
    <w:p w14:paraId="099EB808" w14:textId="06728A16" w:rsidR="00293E99" w:rsidRPr="00BF045E" w:rsidRDefault="00D85097">
      <w:pPr>
        <w:jc w:val="both"/>
        <w:rPr>
          <w:rFonts w:ascii="Arial" w:hAnsi="Arial" w:cs="Arial"/>
          <w:color w:val="004440"/>
          <w:lang w:val="en-US"/>
        </w:rPr>
      </w:pPr>
      <w:r w:rsidRPr="00BF045E">
        <w:rPr>
          <w:rFonts w:ascii="Arial" w:hAnsi="Arial" w:cs="Arial"/>
          <w:color w:val="004440"/>
          <w:lang w:val="en-US"/>
        </w:rPr>
        <w:t xml:space="preserve">This document provides a </w:t>
      </w:r>
      <w:r w:rsidR="003C58A3" w:rsidRPr="00BF045E">
        <w:rPr>
          <w:rFonts w:ascii="Arial" w:hAnsi="Arial" w:cs="Arial"/>
          <w:color w:val="004440"/>
          <w:lang w:val="en-US"/>
        </w:rPr>
        <w:t>high-level</w:t>
      </w:r>
      <w:r w:rsidRPr="00BF045E">
        <w:rPr>
          <w:rFonts w:ascii="Arial" w:hAnsi="Arial" w:cs="Arial"/>
          <w:color w:val="004440"/>
          <w:lang w:val="en-US"/>
        </w:rPr>
        <w:t xml:space="preserve"> network and service architecture overview of the </w:t>
      </w:r>
      <w:ins w:id="30" w:author="Author">
        <w:r w:rsidR="005268A9">
          <w:rPr>
            <w:rFonts w:ascii="Arial" w:hAnsi="Arial" w:cs="Arial"/>
            <w:color w:val="004440"/>
            <w:lang w:val="en-US"/>
          </w:rPr>
          <w:t>Wyre</w:t>
        </w:r>
      </w:ins>
      <w:r w:rsidRPr="00BF045E">
        <w:rPr>
          <w:rFonts w:ascii="Arial" w:hAnsi="Arial" w:cs="Arial"/>
          <w:color w:val="004440"/>
          <w:lang w:val="en-US"/>
        </w:rPr>
        <w:t xml:space="preserve"> </w:t>
      </w:r>
      <w:r w:rsidR="00923355" w:rsidRPr="00BF045E">
        <w:rPr>
          <w:rFonts w:ascii="Arial" w:hAnsi="Arial" w:cs="Arial"/>
          <w:color w:val="004440"/>
          <w:lang w:val="en-US"/>
        </w:rPr>
        <w:t>Broadband</w:t>
      </w:r>
      <w:r w:rsidR="00800C5E" w:rsidRPr="00BF045E">
        <w:rPr>
          <w:rFonts w:ascii="Arial" w:hAnsi="Arial" w:cs="Arial"/>
          <w:color w:val="004440"/>
          <w:lang w:val="en-US"/>
        </w:rPr>
        <w:t xml:space="preserve"> Services</w:t>
      </w:r>
      <w:r w:rsidR="00923355" w:rsidRPr="00BF045E">
        <w:rPr>
          <w:rFonts w:ascii="Arial" w:hAnsi="Arial" w:cs="Arial"/>
          <w:color w:val="004440"/>
          <w:lang w:val="en-US"/>
        </w:rPr>
        <w:t xml:space="preserve"> </w:t>
      </w:r>
      <w:r w:rsidRPr="00BF045E">
        <w:rPr>
          <w:rFonts w:ascii="Arial" w:hAnsi="Arial" w:cs="Arial"/>
          <w:color w:val="004440"/>
          <w:lang w:val="en-US"/>
        </w:rPr>
        <w:t xml:space="preserve">Wholesale Reference Offer. It describes the main building blocks and </w:t>
      </w:r>
      <w:r w:rsidR="00F32465" w:rsidRPr="00BF045E">
        <w:rPr>
          <w:rFonts w:ascii="Arial" w:hAnsi="Arial" w:cs="Arial"/>
          <w:color w:val="004440"/>
          <w:lang w:val="en-US"/>
        </w:rPr>
        <w:t>building block</w:t>
      </w:r>
      <w:r w:rsidRPr="00BF045E">
        <w:rPr>
          <w:rFonts w:ascii="Arial" w:hAnsi="Arial" w:cs="Arial"/>
          <w:color w:val="004440"/>
          <w:lang w:val="en-US"/>
        </w:rPr>
        <w:t>s on a conceptual level.</w:t>
      </w:r>
    </w:p>
    <w:p w14:paraId="099EB809" w14:textId="77777777" w:rsidR="00800C5E" w:rsidRPr="00BF045E" w:rsidRDefault="00800C5E">
      <w:pPr>
        <w:jc w:val="both"/>
        <w:rPr>
          <w:rFonts w:ascii="Arial" w:hAnsi="Arial" w:cs="Arial"/>
          <w:color w:val="004440"/>
          <w:lang w:val="en-US"/>
        </w:rPr>
      </w:pPr>
    </w:p>
    <w:p w14:paraId="099EB80A" w14:textId="77777777" w:rsidR="00800C5E" w:rsidRPr="00BF045E" w:rsidRDefault="00800C5E" w:rsidP="00800C5E">
      <w:pPr>
        <w:rPr>
          <w:rFonts w:ascii="Arial" w:hAnsi="Arial" w:cs="Arial"/>
          <w:bCs/>
          <w:color w:val="004440"/>
          <w:lang w:val="en-GB"/>
        </w:rPr>
      </w:pPr>
    </w:p>
    <w:p w14:paraId="099EB80B" w14:textId="77777777" w:rsidR="00430508" w:rsidRPr="00BF045E" w:rsidRDefault="00430508" w:rsidP="00AB66A5">
      <w:pPr>
        <w:rPr>
          <w:rFonts w:ascii="Arial" w:hAnsi="Arial" w:cs="Arial"/>
          <w:color w:val="004440"/>
          <w:lang w:val="en-US"/>
        </w:rPr>
      </w:pPr>
    </w:p>
    <w:p w14:paraId="099EB80C" w14:textId="77777777" w:rsidR="00AB66A5" w:rsidRPr="00BF045E" w:rsidRDefault="00AB66A5" w:rsidP="00DB64F2">
      <w:pPr>
        <w:rPr>
          <w:rFonts w:ascii="Arial" w:hAnsi="Arial" w:cs="Arial"/>
          <w:color w:val="004440"/>
          <w:lang w:val="en-US"/>
        </w:rPr>
      </w:pPr>
      <w:bookmarkStart w:id="31" w:name="_Toc342566658"/>
      <w:bookmarkStart w:id="32" w:name="_Toc343168424"/>
      <w:bookmarkStart w:id="33" w:name="_Toc342566659"/>
      <w:bookmarkStart w:id="34" w:name="_Toc343168425"/>
      <w:bookmarkStart w:id="35" w:name="_Toc342566660"/>
      <w:bookmarkStart w:id="36" w:name="_Toc343168426"/>
      <w:bookmarkStart w:id="37" w:name="_Toc342566661"/>
      <w:bookmarkStart w:id="38" w:name="_Toc343168427"/>
      <w:bookmarkStart w:id="39" w:name="_Toc342566662"/>
      <w:bookmarkStart w:id="40" w:name="_Toc343168428"/>
      <w:bookmarkStart w:id="41" w:name="_Toc342566663"/>
      <w:bookmarkStart w:id="42" w:name="_Toc343168429"/>
      <w:bookmarkStart w:id="43" w:name="_Toc342566664"/>
      <w:bookmarkStart w:id="44" w:name="_Toc343168430"/>
      <w:bookmarkStart w:id="45" w:name="_Toc342566665"/>
      <w:bookmarkStart w:id="46" w:name="_Toc343168431"/>
      <w:bookmarkStart w:id="47" w:name="_Toc342566666"/>
      <w:bookmarkStart w:id="48" w:name="_Toc343168432"/>
      <w:bookmarkStart w:id="49" w:name="_Toc342566667"/>
      <w:bookmarkStart w:id="50" w:name="_Toc343168433"/>
      <w:bookmarkStart w:id="51" w:name="_Toc342566668"/>
      <w:bookmarkStart w:id="52" w:name="_Toc343168434"/>
      <w:bookmarkStart w:id="53" w:name="_Toc342566669"/>
      <w:bookmarkStart w:id="54" w:name="_Toc343168435"/>
      <w:bookmarkStart w:id="55" w:name="_Toc342566670"/>
      <w:bookmarkStart w:id="56" w:name="_Toc343168436"/>
      <w:bookmarkStart w:id="57" w:name="_Toc342566671"/>
      <w:bookmarkStart w:id="58" w:name="_Toc343168437"/>
      <w:bookmarkStart w:id="59" w:name="_Toc342566672"/>
      <w:bookmarkStart w:id="60" w:name="_Toc343168438"/>
      <w:bookmarkStart w:id="61" w:name="_Toc342566673"/>
      <w:bookmarkStart w:id="62" w:name="_Toc343168439"/>
      <w:bookmarkStart w:id="63" w:name="_Toc342566674"/>
      <w:bookmarkStart w:id="64" w:name="_Toc343168440"/>
      <w:bookmarkStart w:id="65" w:name="_Toc342566675"/>
      <w:bookmarkStart w:id="66" w:name="_Toc343168441"/>
      <w:bookmarkStart w:id="67" w:name="_Toc342566676"/>
      <w:bookmarkStart w:id="68" w:name="_Toc343168442"/>
      <w:bookmarkStart w:id="69" w:name="_Toc342566677"/>
      <w:bookmarkStart w:id="70" w:name="_Toc343168443"/>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099EB80D" w14:textId="07F51510" w:rsidR="00DF5401" w:rsidRPr="00BF045E" w:rsidRDefault="005268A9" w:rsidP="00A31530">
      <w:pPr>
        <w:pStyle w:val="Heading1"/>
        <w:pageBreakBefore/>
        <w:tabs>
          <w:tab w:val="clear" w:pos="432"/>
          <w:tab w:val="num" w:pos="0"/>
        </w:tabs>
        <w:ind w:left="0" w:firstLine="0"/>
        <w:rPr>
          <w:rFonts w:ascii="Arial" w:hAnsi="Arial" w:cs="Arial"/>
          <w:color w:val="004440"/>
        </w:rPr>
      </w:pPr>
      <w:bookmarkStart w:id="71" w:name="_Toc140168283"/>
      <w:ins w:id="72" w:author="Author">
        <w:r>
          <w:rPr>
            <w:rFonts w:ascii="Arial" w:hAnsi="Arial" w:cs="Arial"/>
            <w:color w:val="004440"/>
          </w:rPr>
          <w:lastRenderedPageBreak/>
          <w:t>Wyre</w:t>
        </w:r>
        <w:r w:rsidRPr="00BF045E">
          <w:rPr>
            <w:rFonts w:ascii="Arial" w:hAnsi="Arial" w:cs="Arial"/>
            <w:color w:val="004440"/>
          </w:rPr>
          <w:t xml:space="preserve"> </w:t>
        </w:r>
      </w:ins>
      <w:r w:rsidR="00D52B3D" w:rsidRPr="00BF045E">
        <w:rPr>
          <w:rFonts w:ascii="Arial" w:hAnsi="Arial" w:cs="Arial"/>
          <w:color w:val="004440"/>
        </w:rPr>
        <w:t>WRO Overall Reference Architecture</w:t>
      </w:r>
      <w:bookmarkEnd w:id="71"/>
    </w:p>
    <w:p w14:paraId="099EB80E" w14:textId="76B9AD84" w:rsidR="00293E99" w:rsidRPr="00BF045E" w:rsidRDefault="00B33DB2">
      <w:pPr>
        <w:jc w:val="both"/>
        <w:rPr>
          <w:rFonts w:ascii="Arial" w:hAnsi="Arial" w:cs="Arial"/>
          <w:color w:val="004440"/>
          <w:lang w:val="en-US"/>
        </w:rPr>
      </w:pPr>
      <w:r w:rsidRPr="00BF045E">
        <w:rPr>
          <w:rFonts w:ascii="Arial" w:hAnsi="Arial" w:cs="Arial"/>
          <w:color w:val="004440"/>
          <w:lang w:val="en-US"/>
        </w:rPr>
        <w:t xml:space="preserve">This section displays in figure below the overall architecture and block diagram of the </w:t>
      </w:r>
      <w:ins w:id="73" w:author="Author">
        <w:r w:rsidR="005268A9">
          <w:rPr>
            <w:rFonts w:ascii="Arial" w:hAnsi="Arial" w:cs="Arial"/>
            <w:color w:val="004440"/>
            <w:lang w:val="en-US"/>
          </w:rPr>
          <w:t>Wyre</w:t>
        </w:r>
      </w:ins>
      <w:r w:rsidRPr="00BF045E">
        <w:rPr>
          <w:rFonts w:ascii="Arial" w:hAnsi="Arial" w:cs="Arial"/>
          <w:color w:val="004440"/>
          <w:lang w:val="en-US"/>
        </w:rPr>
        <w:t xml:space="preserve"> Wholesale Reference Offer technical set-up. This figure is repeated in each “service specific” architecture document with as purpose to have a clear common reference and a strict application of naming conventions on</w:t>
      </w:r>
      <w:r w:rsidR="00F35514" w:rsidRPr="00BF045E">
        <w:rPr>
          <w:rFonts w:ascii="Arial" w:hAnsi="Arial" w:cs="Arial"/>
          <w:color w:val="004440"/>
          <w:lang w:val="en-US"/>
        </w:rPr>
        <w:t xml:space="preserve"> building blocks and </w:t>
      </w:r>
      <w:r w:rsidR="00F32465" w:rsidRPr="00BF045E">
        <w:rPr>
          <w:rFonts w:ascii="Arial" w:hAnsi="Arial" w:cs="Arial"/>
          <w:color w:val="004440"/>
          <w:lang w:val="en-US"/>
        </w:rPr>
        <w:t>building block</w:t>
      </w:r>
      <w:r w:rsidR="00F35514" w:rsidRPr="00BF045E">
        <w:rPr>
          <w:rFonts w:ascii="Arial" w:hAnsi="Arial" w:cs="Arial"/>
          <w:color w:val="004440"/>
          <w:lang w:val="en-US"/>
        </w:rPr>
        <w:t xml:space="preserve">s which are then further described in “specification” type documents which will allow the beneficiaries to implement the required </w:t>
      </w:r>
      <w:r w:rsidR="00F32465" w:rsidRPr="00BF045E">
        <w:rPr>
          <w:rFonts w:ascii="Arial" w:hAnsi="Arial" w:cs="Arial"/>
          <w:color w:val="004440"/>
          <w:lang w:val="en-US"/>
        </w:rPr>
        <w:t>building block</w:t>
      </w:r>
      <w:r w:rsidR="00F35514" w:rsidRPr="00BF045E">
        <w:rPr>
          <w:rFonts w:ascii="Arial" w:hAnsi="Arial" w:cs="Arial"/>
          <w:color w:val="004440"/>
          <w:lang w:val="en-US"/>
        </w:rPr>
        <w:t xml:space="preserve">s </w:t>
      </w:r>
      <w:r w:rsidR="00043F99" w:rsidRPr="00BF045E">
        <w:rPr>
          <w:rFonts w:ascii="Arial" w:hAnsi="Arial" w:cs="Arial"/>
          <w:color w:val="004440"/>
          <w:lang w:val="en-US"/>
        </w:rPr>
        <w:t xml:space="preserve">on their end-user equipment, </w:t>
      </w:r>
      <w:r w:rsidR="005E6541" w:rsidRPr="00BF045E">
        <w:rPr>
          <w:rFonts w:ascii="Arial" w:hAnsi="Arial" w:cs="Arial"/>
          <w:color w:val="004440"/>
          <w:lang w:val="en-US"/>
        </w:rPr>
        <w:t>network an</w:t>
      </w:r>
      <w:r w:rsidR="00043F99" w:rsidRPr="00BF045E">
        <w:rPr>
          <w:rFonts w:ascii="Arial" w:hAnsi="Arial" w:cs="Arial"/>
          <w:color w:val="004440"/>
          <w:lang w:val="en-US"/>
        </w:rPr>
        <w:t>d</w:t>
      </w:r>
      <w:r w:rsidR="005E6541" w:rsidRPr="00BF045E">
        <w:rPr>
          <w:rFonts w:ascii="Arial" w:hAnsi="Arial" w:cs="Arial"/>
          <w:color w:val="004440"/>
          <w:lang w:val="en-US"/>
        </w:rPr>
        <w:t xml:space="preserve"> IT CRM systems.</w:t>
      </w:r>
    </w:p>
    <w:p w14:paraId="099EB80F" w14:textId="77777777" w:rsidR="005E6541" w:rsidRPr="00BF045E" w:rsidRDefault="005E6541" w:rsidP="00DF5401">
      <w:pPr>
        <w:rPr>
          <w:rFonts w:ascii="Arial" w:hAnsi="Arial" w:cs="Arial"/>
          <w:color w:val="004440"/>
          <w:lang w:val="en-US"/>
        </w:rPr>
      </w:pPr>
    </w:p>
    <w:p w14:paraId="099EB810" w14:textId="77777777" w:rsidR="005E6541" w:rsidRPr="00BF045E" w:rsidRDefault="005E6541" w:rsidP="00DF5401">
      <w:pPr>
        <w:rPr>
          <w:rFonts w:ascii="Arial" w:hAnsi="Arial" w:cs="Arial"/>
          <w:color w:val="004440"/>
          <w:u w:val="single"/>
          <w:lang w:val="en-US"/>
        </w:rPr>
      </w:pPr>
      <w:r w:rsidRPr="00BF045E">
        <w:rPr>
          <w:rFonts w:ascii="Arial" w:hAnsi="Arial" w:cs="Arial"/>
          <w:color w:val="004440"/>
          <w:u w:val="single"/>
          <w:lang w:val="en-US"/>
        </w:rPr>
        <w:t>Naming Conventions:</w:t>
      </w:r>
    </w:p>
    <w:p w14:paraId="099EB811" w14:textId="506D7D64" w:rsidR="00293E99" w:rsidRPr="00BF045E" w:rsidRDefault="00941D59">
      <w:pPr>
        <w:jc w:val="both"/>
        <w:rPr>
          <w:rFonts w:ascii="Arial" w:hAnsi="Arial" w:cs="Arial"/>
          <w:color w:val="004440"/>
          <w:lang w:val="en-US"/>
        </w:rPr>
      </w:pPr>
      <w:r w:rsidRPr="00BF045E">
        <w:rPr>
          <w:rFonts w:ascii="Arial" w:hAnsi="Arial" w:cs="Arial"/>
          <w:color w:val="004440"/>
          <w:lang w:val="en-US"/>
        </w:rPr>
        <w:t xml:space="preserve">Each Network building block on the overall (General) level has a unique reference naming in the format: </w:t>
      </w:r>
      <w:proofErr w:type="spellStart"/>
      <w:r w:rsidRPr="00BF045E">
        <w:rPr>
          <w:rFonts w:ascii="Arial" w:hAnsi="Arial" w:cs="Arial"/>
          <w:color w:val="004440"/>
          <w:lang w:val="en-US"/>
        </w:rPr>
        <w:t>NE.</w:t>
      </w:r>
      <w:proofErr w:type="gramStart"/>
      <w:r w:rsidRPr="00BF045E">
        <w:rPr>
          <w:rFonts w:ascii="Arial" w:hAnsi="Arial" w:cs="Arial"/>
          <w:color w:val="004440"/>
          <w:lang w:val="en-US"/>
        </w:rPr>
        <w:t>G.xy</w:t>
      </w:r>
      <w:proofErr w:type="spellEnd"/>
      <w:proofErr w:type="gramEnd"/>
      <w:r w:rsidRPr="00BF045E">
        <w:rPr>
          <w:rFonts w:ascii="Arial" w:hAnsi="Arial" w:cs="Arial"/>
          <w:color w:val="004440"/>
          <w:lang w:val="en-US"/>
        </w:rPr>
        <w:t xml:space="preserve">, where </w:t>
      </w:r>
      <w:proofErr w:type="spellStart"/>
      <w:r w:rsidRPr="00BF045E">
        <w:rPr>
          <w:rFonts w:ascii="Arial" w:hAnsi="Arial" w:cs="Arial"/>
          <w:color w:val="004440"/>
          <w:lang w:val="en-US"/>
        </w:rPr>
        <w:t>xy</w:t>
      </w:r>
      <w:proofErr w:type="spellEnd"/>
      <w:r w:rsidRPr="00BF045E">
        <w:rPr>
          <w:rFonts w:ascii="Arial" w:hAnsi="Arial" w:cs="Arial"/>
          <w:color w:val="004440"/>
          <w:lang w:val="en-US"/>
        </w:rPr>
        <w:t xml:space="preserve"> is the number of the block. (</w:t>
      </w:r>
      <w:proofErr w:type="spellStart"/>
      <w:r w:rsidRPr="00BF045E">
        <w:rPr>
          <w:rFonts w:ascii="Arial" w:hAnsi="Arial" w:cs="Arial"/>
          <w:color w:val="004440"/>
          <w:lang w:val="en-US"/>
        </w:rPr>
        <w:t>xy</w:t>
      </w:r>
      <w:proofErr w:type="spellEnd"/>
      <w:r w:rsidRPr="00BF045E">
        <w:rPr>
          <w:rFonts w:ascii="Arial" w:hAnsi="Arial" w:cs="Arial"/>
          <w:color w:val="004440"/>
          <w:lang w:val="en-US"/>
        </w:rPr>
        <w:t xml:space="preserve"> &lt;= 50 means </w:t>
      </w:r>
      <w:ins w:id="74"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 xml:space="preserve">Network </w:t>
      </w:r>
      <w:proofErr w:type="gramStart"/>
      <w:r w:rsidRPr="00BF045E">
        <w:rPr>
          <w:rFonts w:ascii="Arial" w:hAnsi="Arial" w:cs="Arial"/>
          <w:color w:val="004440"/>
          <w:lang w:val="en-US"/>
        </w:rPr>
        <w:t>Element(</w:t>
      </w:r>
      <w:proofErr w:type="gramEnd"/>
      <w:r w:rsidRPr="00BF045E">
        <w:rPr>
          <w:rFonts w:ascii="Arial" w:hAnsi="Arial" w:cs="Arial"/>
          <w:color w:val="004440"/>
          <w:lang w:val="en-US"/>
        </w:rPr>
        <w:t xml:space="preserve">NE) and </w:t>
      </w:r>
      <w:proofErr w:type="spellStart"/>
      <w:r w:rsidRPr="00BF045E">
        <w:rPr>
          <w:rFonts w:ascii="Arial" w:hAnsi="Arial" w:cs="Arial"/>
          <w:color w:val="004440"/>
          <w:lang w:val="en-US"/>
        </w:rPr>
        <w:t>xy</w:t>
      </w:r>
      <w:proofErr w:type="spellEnd"/>
      <w:r w:rsidRPr="00BF045E">
        <w:rPr>
          <w:rFonts w:ascii="Arial" w:hAnsi="Arial" w:cs="Arial"/>
          <w:color w:val="004440"/>
          <w:lang w:val="en-US"/>
        </w:rPr>
        <w:t xml:space="preserve"> &gt;= 60 means AO NE</w:t>
      </w:r>
    </w:p>
    <w:p w14:paraId="099EB812" w14:textId="77777777" w:rsidR="00293E99" w:rsidRPr="00BF045E" w:rsidRDefault="00941D59">
      <w:pPr>
        <w:jc w:val="both"/>
        <w:rPr>
          <w:rFonts w:ascii="Arial" w:hAnsi="Arial" w:cs="Arial"/>
          <w:color w:val="004440"/>
          <w:lang w:val="en-US"/>
        </w:rPr>
      </w:pPr>
      <w:r w:rsidRPr="00BF045E">
        <w:rPr>
          <w:rFonts w:ascii="Arial" w:hAnsi="Arial" w:cs="Arial"/>
          <w:color w:val="004440"/>
          <w:lang w:val="en-US"/>
        </w:rPr>
        <w:t xml:space="preserve">Each Network </w:t>
      </w:r>
      <w:r w:rsidR="00CE7CCA" w:rsidRPr="00BF045E">
        <w:rPr>
          <w:rFonts w:ascii="Arial" w:hAnsi="Arial" w:cs="Arial"/>
          <w:color w:val="004440"/>
          <w:lang w:val="en-US"/>
        </w:rPr>
        <w:t>interface</w:t>
      </w:r>
      <w:r w:rsidRPr="00BF045E">
        <w:rPr>
          <w:rFonts w:ascii="Arial" w:hAnsi="Arial" w:cs="Arial"/>
          <w:color w:val="004440"/>
          <w:lang w:val="en-US"/>
        </w:rPr>
        <w:t xml:space="preserve"> on the overall (General) level has a unique reference naming in the format: </w:t>
      </w:r>
      <w:proofErr w:type="spellStart"/>
      <w:r w:rsidRPr="00BF045E">
        <w:rPr>
          <w:rFonts w:ascii="Arial" w:hAnsi="Arial" w:cs="Arial"/>
          <w:color w:val="004440"/>
          <w:lang w:val="en-US"/>
        </w:rPr>
        <w:t>IF.</w:t>
      </w:r>
      <w:proofErr w:type="gramStart"/>
      <w:r w:rsidRPr="00BF045E">
        <w:rPr>
          <w:rFonts w:ascii="Arial" w:hAnsi="Arial" w:cs="Arial"/>
          <w:color w:val="004440"/>
          <w:lang w:val="en-US"/>
        </w:rPr>
        <w:t>G.xy</w:t>
      </w:r>
      <w:proofErr w:type="spellEnd"/>
      <w:proofErr w:type="gramEnd"/>
      <w:r w:rsidRPr="00BF045E">
        <w:rPr>
          <w:rFonts w:ascii="Arial" w:hAnsi="Arial" w:cs="Arial"/>
          <w:color w:val="004440"/>
          <w:lang w:val="en-US"/>
        </w:rPr>
        <w:t xml:space="preserve">, where </w:t>
      </w:r>
      <w:proofErr w:type="spellStart"/>
      <w:r w:rsidRPr="00BF045E">
        <w:rPr>
          <w:rFonts w:ascii="Arial" w:hAnsi="Arial" w:cs="Arial"/>
          <w:color w:val="004440"/>
          <w:lang w:val="en-US"/>
        </w:rPr>
        <w:t>xy</w:t>
      </w:r>
      <w:proofErr w:type="spellEnd"/>
      <w:r w:rsidRPr="00BF045E">
        <w:rPr>
          <w:rFonts w:ascii="Arial" w:hAnsi="Arial" w:cs="Arial"/>
          <w:color w:val="004440"/>
          <w:lang w:val="en-US"/>
        </w:rPr>
        <w:t xml:space="preserve"> is the number of the </w:t>
      </w:r>
      <w:r w:rsidR="00F32465" w:rsidRPr="00BF045E">
        <w:rPr>
          <w:rFonts w:ascii="Arial" w:hAnsi="Arial" w:cs="Arial"/>
          <w:color w:val="004440"/>
          <w:lang w:val="en-US"/>
        </w:rPr>
        <w:t>building block</w:t>
      </w:r>
      <w:r w:rsidRPr="00BF045E">
        <w:rPr>
          <w:rFonts w:ascii="Arial" w:hAnsi="Arial" w:cs="Arial"/>
          <w:color w:val="004440"/>
          <w:lang w:val="en-US"/>
        </w:rPr>
        <w:t>.</w:t>
      </w:r>
    </w:p>
    <w:p w14:paraId="099EB813" w14:textId="77777777" w:rsidR="00EB2D20" w:rsidRPr="00BF045E" w:rsidRDefault="00EB2D20" w:rsidP="00941D59">
      <w:pPr>
        <w:rPr>
          <w:rFonts w:ascii="Arial" w:hAnsi="Arial" w:cs="Arial"/>
          <w:color w:val="004440"/>
          <w:lang w:val="en-US"/>
        </w:rPr>
      </w:pPr>
    </w:p>
    <w:p w14:paraId="099EB814" w14:textId="77777777" w:rsidR="00EB2D20" w:rsidRPr="00BF045E" w:rsidRDefault="00582E1F" w:rsidP="00941D59">
      <w:pPr>
        <w:rPr>
          <w:rFonts w:ascii="Arial" w:hAnsi="Arial" w:cs="Arial"/>
          <w:color w:val="004440"/>
          <w:u w:val="single"/>
          <w:lang w:val="en-US"/>
        </w:rPr>
      </w:pPr>
      <w:r w:rsidRPr="00BF045E">
        <w:rPr>
          <w:rFonts w:ascii="Arial" w:hAnsi="Arial" w:cs="Arial"/>
          <w:color w:val="004440"/>
          <w:u w:val="single"/>
          <w:lang w:val="en-US"/>
        </w:rPr>
        <w:t>Four</w:t>
      </w:r>
      <w:r w:rsidR="00EB2D20" w:rsidRPr="00BF045E">
        <w:rPr>
          <w:rFonts w:ascii="Arial" w:hAnsi="Arial" w:cs="Arial"/>
          <w:color w:val="004440"/>
          <w:u w:val="single"/>
          <w:lang w:val="en-US"/>
        </w:rPr>
        <w:t xml:space="preserve"> main domains are defined:</w:t>
      </w:r>
    </w:p>
    <w:p w14:paraId="099EB815" w14:textId="2E4FCB64" w:rsidR="00C133DD" w:rsidRPr="00BF045E" w:rsidRDefault="00EB2D20">
      <w:pPr>
        <w:numPr>
          <w:ilvl w:val="0"/>
          <w:numId w:val="18"/>
        </w:numPr>
        <w:jc w:val="both"/>
        <w:rPr>
          <w:rFonts w:ascii="Arial" w:hAnsi="Arial" w:cs="Arial"/>
          <w:color w:val="004440"/>
          <w:lang w:val="en-US"/>
        </w:rPr>
      </w:pPr>
      <w:r w:rsidRPr="00BF045E">
        <w:rPr>
          <w:rFonts w:ascii="Arial" w:hAnsi="Arial" w:cs="Arial"/>
          <w:color w:val="004440"/>
          <w:lang w:val="en-US"/>
        </w:rPr>
        <w:t>Wholesale Operator (</w:t>
      </w:r>
      <w:ins w:id="75" w:author="Author">
        <w:r w:rsidR="005268A9">
          <w:rPr>
            <w:rFonts w:ascii="Arial" w:hAnsi="Arial" w:cs="Arial"/>
            <w:color w:val="004440"/>
            <w:lang w:val="en-US"/>
          </w:rPr>
          <w:t>Wyre</w:t>
        </w:r>
      </w:ins>
      <w:r w:rsidRPr="00BF045E">
        <w:rPr>
          <w:rFonts w:ascii="Arial" w:hAnsi="Arial" w:cs="Arial"/>
          <w:color w:val="004440"/>
          <w:lang w:val="en-US"/>
        </w:rPr>
        <w:t xml:space="preserve">) domain: this is the set of all systems that are/will be present in the </w:t>
      </w:r>
      <w:ins w:id="76" w:author="Author">
        <w:r w:rsidR="005268A9">
          <w:rPr>
            <w:rFonts w:ascii="Arial" w:hAnsi="Arial" w:cs="Arial"/>
            <w:color w:val="004440"/>
            <w:lang w:val="en-US"/>
          </w:rPr>
          <w:t>Wyre</w:t>
        </w:r>
      </w:ins>
      <w:r w:rsidRPr="00BF045E">
        <w:rPr>
          <w:rFonts w:ascii="Arial" w:hAnsi="Arial" w:cs="Arial"/>
          <w:color w:val="004440"/>
          <w:lang w:val="en-US"/>
        </w:rPr>
        <w:t xml:space="preserve"> infrastructure to implement the </w:t>
      </w:r>
      <w:ins w:id="77"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Wholesale reference offer. Per convention they will always be depicted as boxes with yellow borders in all documents.</w:t>
      </w:r>
    </w:p>
    <w:p w14:paraId="099EB816" w14:textId="77777777" w:rsidR="00D07B83" w:rsidRPr="00BF045E" w:rsidRDefault="00D07B83" w:rsidP="00D07B83">
      <w:pPr>
        <w:ind w:left="1065"/>
        <w:rPr>
          <w:rFonts w:ascii="Arial" w:hAnsi="Arial" w:cs="Arial"/>
          <w:color w:val="004440"/>
          <w:lang w:val="en-US"/>
        </w:rPr>
      </w:pPr>
    </w:p>
    <w:p w14:paraId="099EB817" w14:textId="7BF66395" w:rsidR="00D07B83" w:rsidRPr="00BF045E" w:rsidRDefault="004F13AF" w:rsidP="00F05DD6">
      <w:pPr>
        <w:numPr>
          <w:ilvl w:val="0"/>
          <w:numId w:val="18"/>
        </w:numPr>
        <w:jc w:val="both"/>
        <w:rPr>
          <w:rFonts w:ascii="Arial" w:hAnsi="Arial" w:cs="Arial"/>
          <w:color w:val="004440"/>
          <w:lang w:val="en-US"/>
        </w:rPr>
      </w:pPr>
      <w:r w:rsidRPr="00BF045E">
        <w:rPr>
          <w:rFonts w:ascii="Arial" w:hAnsi="Arial" w:cs="Arial"/>
          <w:color w:val="004440"/>
          <w:lang w:val="en-US"/>
        </w:rPr>
        <w:t>Alternative Operator (AO) domain: this is the set of all systems that ar</w:t>
      </w:r>
      <w:r w:rsidR="006E35E5" w:rsidRPr="00BF045E">
        <w:rPr>
          <w:rFonts w:ascii="Arial" w:hAnsi="Arial" w:cs="Arial"/>
          <w:color w:val="004440"/>
          <w:lang w:val="en-US"/>
        </w:rPr>
        <w:t xml:space="preserve">e/will have to be present in the AO infrastructure to make use of </w:t>
      </w:r>
      <w:r w:rsidRPr="00BF045E">
        <w:rPr>
          <w:rFonts w:ascii="Arial" w:hAnsi="Arial" w:cs="Arial"/>
          <w:color w:val="004440"/>
          <w:lang w:val="en-US"/>
        </w:rPr>
        <w:t xml:space="preserve">the </w:t>
      </w:r>
      <w:ins w:id="78"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 xml:space="preserve">Wholesale reference offer. Per convention they will always </w:t>
      </w:r>
      <w:r w:rsidR="006E35E5" w:rsidRPr="00BF045E">
        <w:rPr>
          <w:rFonts w:ascii="Arial" w:hAnsi="Arial" w:cs="Arial"/>
          <w:color w:val="004440"/>
          <w:lang w:val="en-US"/>
        </w:rPr>
        <w:t>be depicted as boxes with green</w:t>
      </w:r>
      <w:r w:rsidRPr="00BF045E">
        <w:rPr>
          <w:rFonts w:ascii="Arial" w:hAnsi="Arial" w:cs="Arial"/>
          <w:color w:val="004440"/>
          <w:lang w:val="en-US"/>
        </w:rPr>
        <w:t xml:space="preserve"> borders in all documents.</w:t>
      </w:r>
      <w:r w:rsidR="006E35E5" w:rsidRPr="00BF045E">
        <w:rPr>
          <w:rFonts w:ascii="Arial" w:hAnsi="Arial" w:cs="Arial"/>
          <w:color w:val="004440"/>
          <w:lang w:val="en-US"/>
        </w:rPr>
        <w:t xml:space="preserve"> </w:t>
      </w:r>
      <w:proofErr w:type="gramStart"/>
      <w:r w:rsidR="006E35E5" w:rsidRPr="00BF045E">
        <w:rPr>
          <w:rFonts w:ascii="Arial" w:hAnsi="Arial" w:cs="Arial"/>
          <w:color w:val="004440"/>
          <w:lang w:val="en-US"/>
        </w:rPr>
        <w:t>Obviously</w:t>
      </w:r>
      <w:proofErr w:type="gramEnd"/>
      <w:r w:rsidR="006E35E5" w:rsidRPr="00BF045E">
        <w:rPr>
          <w:rFonts w:ascii="Arial" w:hAnsi="Arial" w:cs="Arial"/>
          <w:color w:val="004440"/>
          <w:lang w:val="en-US"/>
        </w:rPr>
        <w:t xml:space="preserve"> </w:t>
      </w:r>
      <w:ins w:id="79"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006E35E5" w:rsidRPr="00BF045E">
        <w:rPr>
          <w:rFonts w:ascii="Arial" w:hAnsi="Arial" w:cs="Arial"/>
          <w:color w:val="004440"/>
          <w:lang w:val="en-US"/>
        </w:rPr>
        <w:t xml:space="preserve">does not impose by any means how the AO should organize its own infrastructure, hence the AO domain components must be mainly seen as an example how the AO could organize its infrastructure to make use of the </w:t>
      </w:r>
      <w:ins w:id="80"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006E35E5" w:rsidRPr="00BF045E">
        <w:rPr>
          <w:rFonts w:ascii="Arial" w:hAnsi="Arial" w:cs="Arial"/>
          <w:color w:val="004440"/>
          <w:lang w:val="en-US"/>
        </w:rPr>
        <w:t xml:space="preserve">WRO and for clarity of the </w:t>
      </w:r>
      <w:ins w:id="81"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006E35E5" w:rsidRPr="00BF045E">
        <w:rPr>
          <w:rFonts w:ascii="Arial" w:hAnsi="Arial" w:cs="Arial"/>
          <w:color w:val="004440"/>
          <w:lang w:val="en-US"/>
        </w:rPr>
        <w:t>WRO</w:t>
      </w:r>
      <w:r w:rsidR="00874153" w:rsidRPr="00BF045E">
        <w:rPr>
          <w:rFonts w:ascii="Arial" w:hAnsi="Arial" w:cs="Arial"/>
          <w:color w:val="004440"/>
          <w:lang w:val="en-US"/>
        </w:rPr>
        <w:t xml:space="preserve"> by describing clearly the </w:t>
      </w:r>
      <w:r w:rsidR="00F32465" w:rsidRPr="00BF045E">
        <w:rPr>
          <w:rFonts w:ascii="Arial" w:hAnsi="Arial" w:cs="Arial"/>
          <w:color w:val="004440"/>
          <w:lang w:val="en-US"/>
        </w:rPr>
        <w:t>building block</w:t>
      </w:r>
      <w:r w:rsidR="00874153" w:rsidRPr="00BF045E">
        <w:rPr>
          <w:rFonts w:ascii="Arial" w:hAnsi="Arial" w:cs="Arial"/>
          <w:color w:val="004440"/>
          <w:lang w:val="en-US"/>
        </w:rPr>
        <w:t>s.</w:t>
      </w:r>
    </w:p>
    <w:p w14:paraId="099EB818" w14:textId="77777777" w:rsidR="00D07B83" w:rsidRPr="00BF045E" w:rsidRDefault="00D07B83" w:rsidP="00D07B83">
      <w:pPr>
        <w:rPr>
          <w:rFonts w:ascii="Arial" w:hAnsi="Arial" w:cs="Arial"/>
          <w:color w:val="004440"/>
          <w:lang w:val="en-US"/>
        </w:rPr>
      </w:pPr>
    </w:p>
    <w:p w14:paraId="099EB819" w14:textId="168CFB59" w:rsidR="00C133DD" w:rsidRPr="00BF045E" w:rsidRDefault="004758D3">
      <w:pPr>
        <w:numPr>
          <w:ilvl w:val="0"/>
          <w:numId w:val="18"/>
        </w:numPr>
        <w:jc w:val="both"/>
        <w:rPr>
          <w:rFonts w:ascii="Arial" w:hAnsi="Arial" w:cs="Arial"/>
          <w:color w:val="004440"/>
          <w:lang w:val="en-US"/>
        </w:rPr>
      </w:pPr>
      <w:r w:rsidRPr="00BF045E">
        <w:rPr>
          <w:rFonts w:ascii="Arial" w:hAnsi="Arial" w:cs="Arial"/>
          <w:color w:val="004440"/>
          <w:lang w:val="en-US"/>
        </w:rPr>
        <w:t xml:space="preserve">Household domain: </w:t>
      </w:r>
      <w:r w:rsidR="00F05DD6" w:rsidRPr="00BF045E">
        <w:rPr>
          <w:rFonts w:ascii="Arial" w:hAnsi="Arial" w:cs="Arial"/>
          <w:color w:val="004440"/>
          <w:lang w:val="en-US"/>
        </w:rPr>
        <w:t xml:space="preserve">this is the set of all systems that are/will have to be present in the customer home to make use of the </w:t>
      </w:r>
      <w:ins w:id="82"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00F05DD6" w:rsidRPr="00BF045E">
        <w:rPr>
          <w:rFonts w:ascii="Arial" w:hAnsi="Arial" w:cs="Arial"/>
          <w:color w:val="004440"/>
          <w:lang w:val="en-US"/>
        </w:rPr>
        <w:t xml:space="preserve">Wholesale reference offer. Per convention they will be depicted as boxes with yellow or green borders in all documents, </w:t>
      </w:r>
      <w:proofErr w:type="gramStart"/>
      <w:r w:rsidR="00F05DD6" w:rsidRPr="00BF045E">
        <w:rPr>
          <w:rFonts w:ascii="Arial" w:hAnsi="Arial" w:cs="Arial"/>
          <w:color w:val="004440"/>
          <w:lang w:val="en-US"/>
        </w:rPr>
        <w:t>depending</w:t>
      </w:r>
      <w:proofErr w:type="gramEnd"/>
      <w:r w:rsidR="00F05DD6" w:rsidRPr="00BF045E">
        <w:rPr>
          <w:rFonts w:ascii="Arial" w:hAnsi="Arial" w:cs="Arial"/>
          <w:color w:val="004440"/>
          <w:lang w:val="en-US"/>
        </w:rPr>
        <w:t xml:space="preserve"> if they are </w:t>
      </w:r>
      <w:ins w:id="83"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00F05DD6" w:rsidRPr="00BF045E">
        <w:rPr>
          <w:rFonts w:ascii="Arial" w:hAnsi="Arial" w:cs="Arial"/>
          <w:color w:val="004440"/>
          <w:lang w:val="en-US"/>
        </w:rPr>
        <w:t xml:space="preserve">owned and/or provided </w:t>
      </w:r>
      <w:proofErr w:type="spellStart"/>
      <w:r w:rsidR="00F05DD6" w:rsidRPr="00BF045E">
        <w:rPr>
          <w:rFonts w:ascii="Arial" w:hAnsi="Arial" w:cs="Arial"/>
          <w:color w:val="004440"/>
          <w:lang w:val="en-US"/>
        </w:rPr>
        <w:t>equipments</w:t>
      </w:r>
      <w:proofErr w:type="spellEnd"/>
      <w:r w:rsidR="00F05DD6" w:rsidRPr="00BF045E">
        <w:rPr>
          <w:rFonts w:ascii="Arial" w:hAnsi="Arial" w:cs="Arial"/>
          <w:color w:val="004440"/>
          <w:lang w:val="en-US"/>
        </w:rPr>
        <w:t xml:space="preserve"> or AO owned and/or provided </w:t>
      </w:r>
      <w:proofErr w:type="spellStart"/>
      <w:r w:rsidR="00F05DD6" w:rsidRPr="00BF045E">
        <w:rPr>
          <w:rFonts w:ascii="Arial" w:hAnsi="Arial" w:cs="Arial"/>
          <w:color w:val="004440"/>
          <w:lang w:val="en-US"/>
        </w:rPr>
        <w:t>equipments</w:t>
      </w:r>
      <w:proofErr w:type="spellEnd"/>
      <w:r w:rsidR="00F05DD6" w:rsidRPr="00BF045E">
        <w:rPr>
          <w:rFonts w:ascii="Arial" w:hAnsi="Arial" w:cs="Arial"/>
          <w:color w:val="004440"/>
          <w:lang w:val="en-US"/>
        </w:rPr>
        <w:t xml:space="preserve">. Obviously additional equipment may be present in the household, typically owned by the customer and where relevant for the technical explanations these </w:t>
      </w:r>
      <w:proofErr w:type="spellStart"/>
      <w:r w:rsidR="00F05DD6" w:rsidRPr="00BF045E">
        <w:rPr>
          <w:rFonts w:ascii="Arial" w:hAnsi="Arial" w:cs="Arial"/>
          <w:color w:val="004440"/>
          <w:lang w:val="en-US"/>
        </w:rPr>
        <w:t>equipments</w:t>
      </w:r>
      <w:proofErr w:type="spellEnd"/>
      <w:r w:rsidR="00F05DD6" w:rsidRPr="00BF045E">
        <w:rPr>
          <w:rFonts w:ascii="Arial" w:hAnsi="Arial" w:cs="Arial"/>
          <w:color w:val="004440"/>
          <w:lang w:val="en-US"/>
        </w:rPr>
        <w:t xml:space="preserve"> have been depicted as boxes with black borders. The household domain is for clarity reasons always bordered by red dotted lines. </w:t>
      </w:r>
      <w:proofErr w:type="gramStart"/>
      <w:r w:rsidR="00F05DD6" w:rsidRPr="00BF045E">
        <w:rPr>
          <w:rFonts w:ascii="Arial" w:hAnsi="Arial" w:cs="Arial"/>
          <w:color w:val="004440"/>
          <w:lang w:val="en-US"/>
        </w:rPr>
        <w:t>Obviously</w:t>
      </w:r>
      <w:proofErr w:type="gramEnd"/>
      <w:r w:rsidR="00F05DD6" w:rsidRPr="00BF045E">
        <w:rPr>
          <w:rFonts w:ascii="Arial" w:hAnsi="Arial" w:cs="Arial"/>
          <w:color w:val="004440"/>
          <w:lang w:val="en-US"/>
        </w:rPr>
        <w:t xml:space="preserve"> </w:t>
      </w:r>
      <w:ins w:id="84"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00F05DD6" w:rsidRPr="00BF045E">
        <w:rPr>
          <w:rFonts w:ascii="Arial" w:hAnsi="Arial" w:cs="Arial"/>
          <w:color w:val="004440"/>
          <w:lang w:val="en-US"/>
        </w:rPr>
        <w:t xml:space="preserve">does not impose by any means how the AO should organize its own household equipment, hence the AO elements in this domain components must be mainly seen as an example how the AO could organize this to make use of the </w:t>
      </w:r>
      <w:ins w:id="85"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00F05DD6" w:rsidRPr="00BF045E">
        <w:rPr>
          <w:rFonts w:ascii="Arial" w:hAnsi="Arial" w:cs="Arial"/>
          <w:color w:val="004440"/>
          <w:lang w:val="en-US"/>
        </w:rPr>
        <w:t xml:space="preserve">WRO and for clarity of the </w:t>
      </w:r>
      <w:ins w:id="86"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00F05DD6" w:rsidRPr="00BF045E">
        <w:rPr>
          <w:rFonts w:ascii="Arial" w:hAnsi="Arial" w:cs="Arial"/>
          <w:color w:val="004440"/>
          <w:lang w:val="en-US"/>
        </w:rPr>
        <w:t>WRO by describing clearly the building blocks.</w:t>
      </w:r>
    </w:p>
    <w:p w14:paraId="099EB81A" w14:textId="77777777" w:rsidR="00582E1F" w:rsidRPr="00BF045E" w:rsidRDefault="00582E1F" w:rsidP="00F05DD6">
      <w:pPr>
        <w:ind w:left="1065"/>
        <w:jc w:val="both"/>
        <w:rPr>
          <w:rFonts w:ascii="Arial" w:hAnsi="Arial" w:cs="Arial"/>
          <w:color w:val="004440"/>
          <w:lang w:val="en-US"/>
        </w:rPr>
      </w:pPr>
    </w:p>
    <w:p w14:paraId="099EB81B" w14:textId="6C4AAFDD" w:rsidR="00293E99" w:rsidRPr="00BF045E" w:rsidRDefault="00582E1F">
      <w:pPr>
        <w:numPr>
          <w:ilvl w:val="0"/>
          <w:numId w:val="18"/>
        </w:numPr>
        <w:jc w:val="both"/>
        <w:rPr>
          <w:rFonts w:ascii="Arial" w:hAnsi="Arial" w:cs="Arial"/>
          <w:color w:val="004440"/>
          <w:lang w:val="en-US"/>
        </w:rPr>
      </w:pPr>
      <w:r w:rsidRPr="00BF045E">
        <w:rPr>
          <w:rFonts w:ascii="Arial" w:hAnsi="Arial" w:cs="Arial"/>
          <w:color w:val="004440"/>
          <w:lang w:val="en-US"/>
        </w:rPr>
        <w:t>Third party domain (3</w:t>
      </w:r>
      <w:r w:rsidRPr="00BF045E">
        <w:rPr>
          <w:rFonts w:ascii="Arial" w:hAnsi="Arial" w:cs="Arial"/>
          <w:color w:val="004440"/>
          <w:vertAlign w:val="superscript"/>
          <w:lang w:val="en-US"/>
        </w:rPr>
        <w:t>rd</w:t>
      </w:r>
      <w:r w:rsidRPr="00BF045E">
        <w:rPr>
          <w:rFonts w:ascii="Arial" w:hAnsi="Arial" w:cs="Arial"/>
          <w:color w:val="004440"/>
          <w:lang w:val="en-US"/>
        </w:rPr>
        <w:t xml:space="preserve"> party): this is the set of all systems that will be provided and operated by third parties on common behalf of the AO´s and that require interfacing with </w:t>
      </w:r>
      <w:ins w:id="87"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 xml:space="preserve">systems to enable use of the </w:t>
      </w:r>
      <w:ins w:id="88"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Wholesale reference offer by AO. Per convention they will always be depicted as boxes with blue borders in all documents</w:t>
      </w:r>
      <w:r w:rsidR="008274B2" w:rsidRPr="00BF045E">
        <w:rPr>
          <w:rFonts w:ascii="Arial" w:hAnsi="Arial" w:cs="Arial"/>
          <w:color w:val="004440"/>
          <w:lang w:val="en-US"/>
        </w:rPr>
        <w:t>. Currently only the AO CAS system belongs to this category.</w:t>
      </w:r>
    </w:p>
    <w:p w14:paraId="099EB81C" w14:textId="32717905" w:rsidR="007E6FC9" w:rsidRPr="00BF045E" w:rsidRDefault="00655C6E" w:rsidP="007E6FC9">
      <w:pPr>
        <w:keepNext/>
        <w:rPr>
          <w:rFonts w:ascii="Arial" w:hAnsi="Arial" w:cs="Arial"/>
          <w:color w:val="004440"/>
        </w:rPr>
      </w:pPr>
      <w:r w:rsidRPr="00BF045E">
        <w:rPr>
          <w:rFonts w:ascii="Arial" w:hAnsi="Arial" w:cs="Arial"/>
          <w:noProof/>
          <w:color w:val="004440"/>
          <w:lang w:val="en-US"/>
        </w:rPr>
        <w:lastRenderedPageBreak/>
        <w:drawing>
          <wp:inline distT="0" distB="0" distL="0" distR="0" wp14:anchorId="7D97FE72" wp14:editId="4F9515D0">
            <wp:extent cx="5759450" cy="3784004"/>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9450" cy="3784004"/>
                    </a:xfrm>
                    <a:prstGeom prst="rect">
                      <a:avLst/>
                    </a:prstGeom>
                    <a:noFill/>
                  </pic:spPr>
                </pic:pic>
              </a:graphicData>
            </a:graphic>
          </wp:inline>
        </w:drawing>
      </w:r>
    </w:p>
    <w:p w14:paraId="099EB81D" w14:textId="6618BB9B" w:rsidR="00293E99" w:rsidRPr="00BF045E" w:rsidRDefault="00555B1E">
      <w:pPr>
        <w:pStyle w:val="Caption"/>
        <w:jc w:val="center"/>
        <w:rPr>
          <w:rFonts w:ascii="Arial" w:hAnsi="Arial" w:cs="Arial"/>
          <w:color w:val="004440"/>
          <w:lang w:val="en-US"/>
        </w:rPr>
      </w:pPr>
      <w:bookmarkStart w:id="89" w:name="_Toc71059571"/>
      <w:r w:rsidRPr="00BF045E">
        <w:rPr>
          <w:rFonts w:ascii="Arial" w:hAnsi="Arial" w:cs="Arial"/>
          <w:color w:val="004440"/>
          <w:lang w:val="en-US"/>
        </w:rPr>
        <w:t xml:space="preserve">Figure </w:t>
      </w:r>
      <w:r w:rsidR="004E6C70" w:rsidRPr="00BF045E">
        <w:rPr>
          <w:rFonts w:ascii="Arial" w:hAnsi="Arial" w:cs="Arial"/>
          <w:b w:val="0"/>
          <w:bCs w:val="0"/>
          <w:color w:val="004440"/>
        </w:rPr>
        <w:fldChar w:fldCharType="begin"/>
      </w:r>
      <w:r w:rsidRPr="00BF045E">
        <w:rPr>
          <w:rFonts w:ascii="Arial" w:hAnsi="Arial" w:cs="Arial"/>
          <w:color w:val="004440"/>
          <w:lang w:val="en-US"/>
        </w:rPr>
        <w:instrText xml:space="preserve"> STYLEREF 1 \s </w:instrText>
      </w:r>
      <w:r w:rsidR="004E6C70" w:rsidRPr="00BF045E">
        <w:rPr>
          <w:rFonts w:ascii="Arial" w:hAnsi="Arial" w:cs="Arial"/>
          <w:b w:val="0"/>
          <w:bCs w:val="0"/>
          <w:color w:val="004440"/>
        </w:rPr>
        <w:fldChar w:fldCharType="separate"/>
      </w:r>
      <w:r w:rsidR="00774742" w:rsidRPr="00BF045E">
        <w:rPr>
          <w:rFonts w:ascii="Arial" w:hAnsi="Arial" w:cs="Arial"/>
          <w:noProof/>
          <w:color w:val="004440"/>
          <w:lang w:val="en-US"/>
        </w:rPr>
        <w:t>2</w:t>
      </w:r>
      <w:r w:rsidR="004E6C70" w:rsidRPr="00BF045E">
        <w:rPr>
          <w:rFonts w:ascii="Arial" w:hAnsi="Arial" w:cs="Arial"/>
          <w:b w:val="0"/>
          <w:bCs w:val="0"/>
          <w:color w:val="004440"/>
        </w:rPr>
        <w:fldChar w:fldCharType="end"/>
      </w:r>
      <w:r w:rsidRPr="00BF045E">
        <w:rPr>
          <w:rFonts w:ascii="Arial" w:hAnsi="Arial" w:cs="Arial"/>
          <w:color w:val="004440"/>
          <w:lang w:val="en-US"/>
        </w:rPr>
        <w:noBreakHyphen/>
      </w:r>
      <w:r w:rsidR="004E6C70" w:rsidRPr="00BF045E">
        <w:rPr>
          <w:rFonts w:ascii="Arial" w:hAnsi="Arial" w:cs="Arial"/>
          <w:b w:val="0"/>
          <w:bCs w:val="0"/>
          <w:color w:val="004440"/>
        </w:rPr>
        <w:fldChar w:fldCharType="begin"/>
      </w:r>
      <w:r w:rsidRPr="00BF045E">
        <w:rPr>
          <w:rFonts w:ascii="Arial" w:hAnsi="Arial" w:cs="Arial"/>
          <w:color w:val="004440"/>
          <w:lang w:val="en-US"/>
        </w:rPr>
        <w:instrText xml:space="preserve"> SEQ Figure \* ARABIC \s 1 </w:instrText>
      </w:r>
      <w:r w:rsidR="004E6C70" w:rsidRPr="00BF045E">
        <w:rPr>
          <w:rFonts w:ascii="Arial" w:hAnsi="Arial" w:cs="Arial"/>
          <w:b w:val="0"/>
          <w:bCs w:val="0"/>
          <w:color w:val="004440"/>
        </w:rPr>
        <w:fldChar w:fldCharType="separate"/>
      </w:r>
      <w:r w:rsidR="00774742" w:rsidRPr="00BF045E">
        <w:rPr>
          <w:rFonts w:ascii="Arial" w:hAnsi="Arial" w:cs="Arial"/>
          <w:noProof/>
          <w:color w:val="004440"/>
          <w:lang w:val="en-US"/>
        </w:rPr>
        <w:t>1</w:t>
      </w:r>
      <w:r w:rsidR="004E6C70" w:rsidRPr="00BF045E">
        <w:rPr>
          <w:rFonts w:ascii="Arial" w:hAnsi="Arial" w:cs="Arial"/>
          <w:b w:val="0"/>
          <w:bCs w:val="0"/>
          <w:color w:val="004440"/>
        </w:rPr>
        <w:fldChar w:fldCharType="end"/>
      </w:r>
      <w:r w:rsidRPr="00BF045E">
        <w:rPr>
          <w:rFonts w:ascii="Arial" w:hAnsi="Arial" w:cs="Arial"/>
          <w:b w:val="0"/>
          <w:bCs w:val="0"/>
          <w:color w:val="004440"/>
          <w:lang w:val="en-US"/>
        </w:rPr>
        <w:t xml:space="preserve">: </w:t>
      </w:r>
      <w:r w:rsidR="0096771C" w:rsidRPr="00BF045E">
        <w:rPr>
          <w:rFonts w:ascii="Arial" w:hAnsi="Arial" w:cs="Arial"/>
          <w:b w:val="0"/>
          <w:bCs w:val="0"/>
          <w:color w:val="004440"/>
          <w:lang w:val="en-US"/>
        </w:rPr>
        <w:t xml:space="preserve">Overall </w:t>
      </w:r>
      <w:r w:rsidR="00800C19" w:rsidRPr="00BF045E">
        <w:rPr>
          <w:rFonts w:ascii="Arial" w:hAnsi="Arial" w:cs="Arial"/>
          <w:b w:val="0"/>
          <w:bCs w:val="0"/>
          <w:color w:val="004440"/>
          <w:lang w:val="en-US"/>
        </w:rPr>
        <w:t>A</w:t>
      </w:r>
      <w:r w:rsidR="0096771C" w:rsidRPr="00BF045E">
        <w:rPr>
          <w:rFonts w:ascii="Arial" w:hAnsi="Arial" w:cs="Arial"/>
          <w:b w:val="0"/>
          <w:bCs w:val="0"/>
          <w:color w:val="004440"/>
          <w:lang w:val="en-US"/>
        </w:rPr>
        <w:t xml:space="preserve">rchitecture and </w:t>
      </w:r>
      <w:r w:rsidR="00800C19" w:rsidRPr="00BF045E">
        <w:rPr>
          <w:rFonts w:ascii="Arial" w:hAnsi="Arial" w:cs="Arial"/>
          <w:b w:val="0"/>
          <w:bCs w:val="0"/>
          <w:color w:val="004440"/>
          <w:lang w:val="en-US"/>
        </w:rPr>
        <w:t>B</w:t>
      </w:r>
      <w:r w:rsidR="0096771C" w:rsidRPr="00BF045E">
        <w:rPr>
          <w:rFonts w:ascii="Arial" w:hAnsi="Arial" w:cs="Arial"/>
          <w:b w:val="0"/>
          <w:bCs w:val="0"/>
          <w:color w:val="004440"/>
          <w:lang w:val="en-US"/>
        </w:rPr>
        <w:t xml:space="preserve">lock </w:t>
      </w:r>
      <w:r w:rsidR="00800C19" w:rsidRPr="00BF045E">
        <w:rPr>
          <w:rFonts w:ascii="Arial" w:hAnsi="Arial" w:cs="Arial"/>
          <w:b w:val="0"/>
          <w:bCs w:val="0"/>
          <w:color w:val="004440"/>
          <w:lang w:val="en-US"/>
        </w:rPr>
        <w:t>D</w:t>
      </w:r>
      <w:r w:rsidR="0096771C" w:rsidRPr="00BF045E">
        <w:rPr>
          <w:rFonts w:ascii="Arial" w:hAnsi="Arial" w:cs="Arial"/>
          <w:b w:val="0"/>
          <w:bCs w:val="0"/>
          <w:color w:val="004440"/>
          <w:lang w:val="en-US"/>
        </w:rPr>
        <w:t>iagram</w:t>
      </w:r>
      <w:bookmarkEnd w:id="89"/>
    </w:p>
    <w:p w14:paraId="099EB81E" w14:textId="77777777" w:rsidR="00F54032" w:rsidRPr="00BF045E" w:rsidRDefault="00F54032" w:rsidP="00F54032">
      <w:pPr>
        <w:pStyle w:val="NoSpacing"/>
        <w:tabs>
          <w:tab w:val="left" w:pos="709"/>
        </w:tabs>
        <w:rPr>
          <w:rFonts w:ascii="Arial" w:hAnsi="Arial" w:cs="Arial"/>
          <w:b/>
          <w:color w:val="004440"/>
          <w:lang w:val="en-US"/>
        </w:rPr>
      </w:pPr>
      <w:bookmarkStart w:id="90" w:name="_Toc342553742"/>
      <w:bookmarkStart w:id="91" w:name="_Toc342553733"/>
      <w:bookmarkStart w:id="92" w:name="_Toc342553722"/>
    </w:p>
    <w:bookmarkEnd w:id="90"/>
    <w:p w14:paraId="099EB81F" w14:textId="77777777" w:rsidR="00F54032" w:rsidRPr="00BF045E" w:rsidRDefault="00F54032" w:rsidP="00F54032">
      <w:pPr>
        <w:pStyle w:val="NoSpacing"/>
        <w:tabs>
          <w:tab w:val="left" w:pos="709"/>
        </w:tabs>
        <w:rPr>
          <w:rFonts w:ascii="Arial" w:hAnsi="Arial" w:cs="Arial"/>
          <w:b/>
          <w:color w:val="004440"/>
          <w:lang w:val="en-US"/>
        </w:rPr>
      </w:pPr>
      <w:r w:rsidRPr="00BF045E">
        <w:rPr>
          <w:rFonts w:ascii="Arial" w:hAnsi="Arial" w:cs="Arial"/>
          <w:b/>
          <w:color w:val="004440"/>
          <w:lang w:val="en-US"/>
        </w:rPr>
        <w:t>AO-IT (</w:t>
      </w:r>
      <w:proofErr w:type="gramStart"/>
      <w:r w:rsidRPr="00BF045E">
        <w:rPr>
          <w:rFonts w:ascii="Arial" w:hAnsi="Arial" w:cs="Arial"/>
          <w:b/>
          <w:color w:val="004440"/>
          <w:lang w:val="en-US"/>
        </w:rPr>
        <w:t>NE.G</w:t>
      </w:r>
      <w:proofErr w:type="gramEnd"/>
      <w:r w:rsidRPr="00BF045E">
        <w:rPr>
          <w:rFonts w:ascii="Arial" w:hAnsi="Arial" w:cs="Arial"/>
          <w:b/>
          <w:color w:val="004440"/>
          <w:lang w:val="en-US"/>
        </w:rPr>
        <w:t>71)</w:t>
      </w:r>
      <w:bookmarkEnd w:id="91"/>
    </w:p>
    <w:p w14:paraId="099EB820" w14:textId="296B2B5D" w:rsidR="00F54032" w:rsidRPr="00BF045E" w:rsidRDefault="00F54032" w:rsidP="00F54032">
      <w:pPr>
        <w:numPr>
          <w:ilvl w:val="0"/>
          <w:numId w:val="17"/>
        </w:numPr>
        <w:spacing w:after="120"/>
        <w:ind w:left="714" w:hanging="357"/>
        <w:jc w:val="both"/>
        <w:rPr>
          <w:rFonts w:ascii="Arial" w:hAnsi="Arial" w:cs="Arial"/>
          <w:color w:val="004440"/>
          <w:lang w:val="en-US"/>
        </w:rPr>
      </w:pPr>
      <w:r w:rsidRPr="00BF045E">
        <w:rPr>
          <w:rFonts w:ascii="Arial" w:hAnsi="Arial" w:cs="Arial"/>
          <w:color w:val="004440"/>
          <w:lang w:val="en-US"/>
        </w:rPr>
        <w:t xml:space="preserve">AO-IT is used as an umbrella name for the set of systems that together implement the AO CRM and OSS/BSS systems in the broad sense of the definition. The </w:t>
      </w:r>
      <w:ins w:id="93"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 xml:space="preserve">WRO does not make any assumption on the nature or architecture of the AO IT system. The main purpose of including this building block in the architecture drawings is highlighting possible ways of implementing the requirements of the </w:t>
      </w:r>
      <w:ins w:id="94"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WRO.</w:t>
      </w:r>
    </w:p>
    <w:p w14:paraId="099EB821" w14:textId="1137B0AC" w:rsidR="00F54032" w:rsidRPr="00BF045E" w:rsidRDefault="00F54032" w:rsidP="00F54032">
      <w:pPr>
        <w:numPr>
          <w:ilvl w:val="0"/>
          <w:numId w:val="17"/>
        </w:numPr>
        <w:jc w:val="both"/>
        <w:rPr>
          <w:rFonts w:ascii="Arial" w:hAnsi="Arial" w:cs="Arial"/>
          <w:color w:val="004440"/>
          <w:lang w:val="en-US"/>
        </w:rPr>
      </w:pPr>
      <w:r w:rsidRPr="00BF045E">
        <w:rPr>
          <w:rFonts w:ascii="Arial" w:hAnsi="Arial" w:cs="Arial"/>
          <w:color w:val="004440"/>
          <w:lang w:val="en-US"/>
        </w:rPr>
        <w:t xml:space="preserve">The AO – Order Portal interface (IF G.71) gives the AO the possibility to order </w:t>
      </w:r>
      <w:ins w:id="95"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 xml:space="preserve">WRO services </w:t>
      </w:r>
      <w:proofErr w:type="gramStart"/>
      <w:r w:rsidRPr="00BF045E">
        <w:rPr>
          <w:rFonts w:ascii="Arial" w:hAnsi="Arial" w:cs="Arial"/>
          <w:color w:val="004440"/>
          <w:lang w:val="en-US"/>
        </w:rPr>
        <w:t>management  on</w:t>
      </w:r>
      <w:proofErr w:type="gramEnd"/>
      <w:r w:rsidRPr="00BF045E">
        <w:rPr>
          <w:rFonts w:ascii="Arial" w:hAnsi="Arial" w:cs="Arial"/>
          <w:color w:val="004440"/>
          <w:lang w:val="en-US"/>
        </w:rPr>
        <w:t xml:space="preserve"> behalf of its customers</w:t>
      </w:r>
    </w:p>
    <w:p w14:paraId="099EB822" w14:textId="77777777" w:rsidR="00F54032" w:rsidRPr="00BF045E" w:rsidRDefault="00F54032" w:rsidP="00F54032">
      <w:pPr>
        <w:pStyle w:val="NoSpacing"/>
        <w:tabs>
          <w:tab w:val="left" w:pos="709"/>
        </w:tabs>
        <w:rPr>
          <w:rFonts w:ascii="Arial" w:hAnsi="Arial" w:cs="Arial"/>
          <w:b/>
          <w:color w:val="004440"/>
          <w:lang w:val="en-US"/>
        </w:rPr>
      </w:pPr>
    </w:p>
    <w:p w14:paraId="099EB823" w14:textId="77777777" w:rsidR="00F54032" w:rsidRPr="00BF045E" w:rsidRDefault="00F54032" w:rsidP="00F54032">
      <w:pPr>
        <w:pStyle w:val="NoSpacing"/>
        <w:tabs>
          <w:tab w:val="left" w:pos="709"/>
        </w:tabs>
        <w:rPr>
          <w:rFonts w:ascii="Arial" w:hAnsi="Arial" w:cs="Arial"/>
          <w:b/>
          <w:color w:val="004440"/>
          <w:lang w:val="en-US"/>
        </w:rPr>
      </w:pPr>
      <w:bookmarkStart w:id="96" w:name="_Toc342553734"/>
      <w:r w:rsidRPr="00BF045E">
        <w:rPr>
          <w:rFonts w:ascii="Arial" w:hAnsi="Arial" w:cs="Arial"/>
          <w:b/>
          <w:color w:val="004440"/>
          <w:lang w:val="en-US"/>
        </w:rPr>
        <w:t>AO-NCP (</w:t>
      </w:r>
      <w:proofErr w:type="gramStart"/>
      <w:r w:rsidRPr="00BF045E">
        <w:rPr>
          <w:rFonts w:ascii="Arial" w:hAnsi="Arial" w:cs="Arial"/>
          <w:b/>
          <w:color w:val="004440"/>
          <w:lang w:val="en-US"/>
        </w:rPr>
        <w:t>NE.G</w:t>
      </w:r>
      <w:proofErr w:type="gramEnd"/>
      <w:r w:rsidRPr="00BF045E">
        <w:rPr>
          <w:rFonts w:ascii="Arial" w:hAnsi="Arial" w:cs="Arial"/>
          <w:b/>
          <w:color w:val="004440"/>
          <w:lang w:val="en-US"/>
        </w:rPr>
        <w:t>72)</w:t>
      </w:r>
      <w:bookmarkEnd w:id="96"/>
    </w:p>
    <w:p w14:paraId="099EB824" w14:textId="2002E7C4" w:rsidR="00F54032" w:rsidRPr="00BF045E" w:rsidRDefault="00F54032" w:rsidP="00F54032">
      <w:pPr>
        <w:numPr>
          <w:ilvl w:val="0"/>
          <w:numId w:val="17"/>
        </w:numPr>
        <w:jc w:val="both"/>
        <w:rPr>
          <w:rFonts w:ascii="Arial" w:hAnsi="Arial" w:cs="Arial"/>
          <w:color w:val="004440"/>
          <w:lang w:val="en-US"/>
        </w:rPr>
      </w:pPr>
      <w:r w:rsidRPr="00BF045E">
        <w:rPr>
          <w:rFonts w:ascii="Arial" w:hAnsi="Arial" w:cs="Arial"/>
          <w:color w:val="004440"/>
          <w:lang w:val="en-US"/>
        </w:rPr>
        <w:t xml:space="preserve">The network control platform (NCP) is involved in the real-time session set-up and tear-down interactions between AO CPE and the network components. As such it handles as a destination for control plane message flows originated from AO CPE that are “proxied” by its counterpart the </w:t>
      </w:r>
      <w:ins w:id="97"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 xml:space="preserve">NCP. The </w:t>
      </w:r>
      <w:ins w:id="98"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 xml:space="preserve">WRO does not make any assumption on the nature or architecture of the AO NCP system. The main purpose of including this building block in the architecture drawings is highlighting possible ways of implementing the requirements of the </w:t>
      </w:r>
      <w:ins w:id="99"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WRO.</w:t>
      </w:r>
    </w:p>
    <w:p w14:paraId="099EB825" w14:textId="45BECCFC" w:rsidR="00F54032" w:rsidRPr="00BF045E" w:rsidRDefault="00F54032" w:rsidP="00F54032">
      <w:pPr>
        <w:pStyle w:val="NoSpacing"/>
        <w:tabs>
          <w:tab w:val="left" w:pos="709"/>
        </w:tabs>
        <w:rPr>
          <w:rFonts w:ascii="Arial" w:hAnsi="Arial" w:cs="Arial"/>
          <w:b/>
          <w:color w:val="004440"/>
          <w:lang w:val="en-US"/>
        </w:rPr>
      </w:pPr>
    </w:p>
    <w:p w14:paraId="73E73610" w14:textId="77777777" w:rsidR="00655C6E" w:rsidRPr="00BF045E" w:rsidRDefault="00655C6E" w:rsidP="00655C6E">
      <w:pPr>
        <w:pStyle w:val="NoSpacing"/>
        <w:tabs>
          <w:tab w:val="left" w:pos="709"/>
        </w:tabs>
        <w:rPr>
          <w:rFonts w:ascii="Arial" w:hAnsi="Arial" w:cs="Arial"/>
          <w:b/>
          <w:color w:val="004440"/>
          <w:lang w:val="en-US"/>
        </w:rPr>
      </w:pPr>
      <w:r w:rsidRPr="00BF045E">
        <w:rPr>
          <w:rFonts w:ascii="Arial" w:hAnsi="Arial" w:cs="Arial"/>
          <w:b/>
          <w:color w:val="004440"/>
          <w:lang w:val="en-US"/>
        </w:rPr>
        <w:t>AO-VOD BACKEND (</w:t>
      </w:r>
      <w:proofErr w:type="gramStart"/>
      <w:r w:rsidRPr="00BF045E">
        <w:rPr>
          <w:rFonts w:ascii="Arial" w:hAnsi="Arial" w:cs="Arial"/>
          <w:b/>
          <w:color w:val="004440"/>
          <w:lang w:val="en-US"/>
        </w:rPr>
        <w:t>NE.G</w:t>
      </w:r>
      <w:proofErr w:type="gramEnd"/>
      <w:r w:rsidRPr="00BF045E">
        <w:rPr>
          <w:rFonts w:ascii="Arial" w:hAnsi="Arial" w:cs="Arial"/>
          <w:b/>
          <w:color w:val="004440"/>
          <w:lang w:val="en-US"/>
        </w:rPr>
        <w:t>73)</w:t>
      </w:r>
    </w:p>
    <w:p w14:paraId="0811F555" w14:textId="77777777" w:rsidR="00655C6E" w:rsidRPr="00BF045E" w:rsidRDefault="00655C6E" w:rsidP="00655C6E">
      <w:pPr>
        <w:numPr>
          <w:ilvl w:val="0"/>
          <w:numId w:val="20"/>
        </w:numPr>
        <w:jc w:val="both"/>
        <w:rPr>
          <w:rFonts w:ascii="Arial" w:hAnsi="Arial" w:cs="Arial"/>
          <w:color w:val="004440"/>
          <w:lang w:val="en-US"/>
        </w:rPr>
      </w:pPr>
      <w:r w:rsidRPr="00BF045E">
        <w:rPr>
          <w:rFonts w:ascii="Arial" w:hAnsi="Arial" w:cs="Arial"/>
          <w:color w:val="004440"/>
          <w:lang w:val="en-US"/>
        </w:rPr>
        <w:t xml:space="preserve">The AO VOD Backend is the combination of services the AO </w:t>
      </w:r>
      <w:proofErr w:type="gramStart"/>
      <w:r w:rsidRPr="00BF045E">
        <w:rPr>
          <w:rFonts w:ascii="Arial" w:hAnsi="Arial" w:cs="Arial"/>
          <w:color w:val="004440"/>
          <w:lang w:val="en-US"/>
        </w:rPr>
        <w:t>has to</w:t>
      </w:r>
      <w:proofErr w:type="gramEnd"/>
      <w:r w:rsidRPr="00BF045E">
        <w:rPr>
          <w:rFonts w:ascii="Arial" w:hAnsi="Arial" w:cs="Arial"/>
          <w:color w:val="004440"/>
          <w:lang w:val="en-US"/>
        </w:rPr>
        <w:t xml:space="preserve"> provide in order for VOD over IP services to work, as described in the ROTV and AIDTV Architecture.</w:t>
      </w:r>
    </w:p>
    <w:p w14:paraId="33FD788C" w14:textId="77777777" w:rsidR="00655C6E" w:rsidRPr="00BF045E" w:rsidRDefault="00655C6E" w:rsidP="00655C6E">
      <w:pPr>
        <w:ind w:left="720"/>
        <w:jc w:val="both"/>
        <w:rPr>
          <w:rFonts w:ascii="Arial" w:hAnsi="Arial" w:cs="Arial"/>
          <w:color w:val="004440"/>
          <w:lang w:val="en-US"/>
        </w:rPr>
      </w:pPr>
    </w:p>
    <w:p w14:paraId="1E067551" w14:textId="2755A30C" w:rsidR="00655C6E" w:rsidRPr="00BF045E" w:rsidRDefault="00655C6E" w:rsidP="00655C6E">
      <w:pPr>
        <w:numPr>
          <w:ilvl w:val="0"/>
          <w:numId w:val="20"/>
        </w:numPr>
        <w:jc w:val="both"/>
        <w:rPr>
          <w:rFonts w:ascii="Arial" w:hAnsi="Arial" w:cs="Arial"/>
          <w:color w:val="004440"/>
          <w:lang w:val="en-US"/>
        </w:rPr>
      </w:pPr>
      <w:r w:rsidRPr="00BF045E">
        <w:rPr>
          <w:rFonts w:ascii="Arial" w:hAnsi="Arial" w:cs="Arial"/>
          <w:color w:val="004440"/>
          <w:lang w:val="en-US"/>
        </w:rPr>
        <w:t xml:space="preserve">The AO – VOD-Link will be used for connecting the </w:t>
      </w:r>
      <w:ins w:id="100" w:author="Author">
        <w:r w:rsidR="005268A9">
          <w:rPr>
            <w:rFonts w:ascii="Arial" w:hAnsi="Arial" w:cs="Arial"/>
            <w:color w:val="004440"/>
            <w:lang w:val="en-US"/>
          </w:rPr>
          <w:t>Wyre</w:t>
        </w:r>
      </w:ins>
      <w:r w:rsidRPr="00BF045E">
        <w:rPr>
          <w:rFonts w:ascii="Arial" w:hAnsi="Arial" w:cs="Arial"/>
          <w:color w:val="004440"/>
          <w:lang w:val="en-US"/>
        </w:rPr>
        <w:t xml:space="preserve"> provided services and components with the AO VOD Backend. This will be a separate NNI link between </w:t>
      </w:r>
      <w:ins w:id="101" w:author="Author">
        <w:r w:rsidR="005268A9">
          <w:rPr>
            <w:rFonts w:ascii="Arial" w:hAnsi="Arial" w:cs="Arial"/>
            <w:color w:val="004440"/>
            <w:lang w:val="en-US"/>
          </w:rPr>
          <w:t>Wyre</w:t>
        </w:r>
      </w:ins>
      <w:r w:rsidRPr="00BF045E">
        <w:rPr>
          <w:rFonts w:ascii="Arial" w:hAnsi="Arial" w:cs="Arial"/>
          <w:color w:val="004440"/>
          <w:lang w:val="en-US"/>
        </w:rPr>
        <w:t xml:space="preserve"> and the AO as described in the Specification and Certification BB and VOD IP Interconnect document. </w:t>
      </w:r>
    </w:p>
    <w:p w14:paraId="43CAC573" w14:textId="18498F0B" w:rsidR="00655C6E" w:rsidRPr="00BF045E" w:rsidRDefault="00655C6E" w:rsidP="00F54032">
      <w:pPr>
        <w:pStyle w:val="NoSpacing"/>
        <w:tabs>
          <w:tab w:val="left" w:pos="709"/>
        </w:tabs>
        <w:rPr>
          <w:rFonts w:ascii="Arial" w:hAnsi="Arial" w:cs="Arial"/>
          <w:b/>
          <w:color w:val="004440"/>
          <w:lang w:val="en-US"/>
        </w:rPr>
      </w:pPr>
    </w:p>
    <w:p w14:paraId="59014521" w14:textId="77777777" w:rsidR="00655C6E" w:rsidRPr="00BF045E" w:rsidRDefault="00655C6E" w:rsidP="00F54032">
      <w:pPr>
        <w:pStyle w:val="NoSpacing"/>
        <w:tabs>
          <w:tab w:val="left" w:pos="709"/>
        </w:tabs>
        <w:rPr>
          <w:rFonts w:ascii="Arial" w:hAnsi="Arial" w:cs="Arial"/>
          <w:b/>
          <w:color w:val="004440"/>
          <w:lang w:val="en-US"/>
        </w:rPr>
      </w:pPr>
    </w:p>
    <w:p w14:paraId="099EB826" w14:textId="77777777" w:rsidR="00F54032" w:rsidRPr="00BF045E" w:rsidRDefault="00F54032" w:rsidP="00F54032">
      <w:pPr>
        <w:pStyle w:val="NoSpacing"/>
        <w:tabs>
          <w:tab w:val="left" w:pos="709"/>
        </w:tabs>
        <w:rPr>
          <w:rFonts w:ascii="Arial" w:hAnsi="Arial" w:cs="Arial"/>
          <w:b/>
          <w:color w:val="004440"/>
          <w:lang w:val="en-US"/>
        </w:rPr>
      </w:pPr>
      <w:r w:rsidRPr="00BF045E">
        <w:rPr>
          <w:rFonts w:ascii="Arial" w:hAnsi="Arial" w:cs="Arial"/>
          <w:b/>
          <w:color w:val="004440"/>
          <w:lang w:val="en-US"/>
        </w:rPr>
        <w:t>CMTS (</w:t>
      </w:r>
      <w:proofErr w:type="gramStart"/>
      <w:r w:rsidRPr="00BF045E">
        <w:rPr>
          <w:rFonts w:ascii="Arial" w:hAnsi="Arial" w:cs="Arial"/>
          <w:b/>
          <w:color w:val="004440"/>
          <w:lang w:val="en-US"/>
        </w:rPr>
        <w:t>NE.G</w:t>
      </w:r>
      <w:proofErr w:type="gramEnd"/>
      <w:r w:rsidRPr="00BF045E">
        <w:rPr>
          <w:rFonts w:ascii="Arial" w:hAnsi="Arial" w:cs="Arial"/>
          <w:b/>
          <w:color w:val="004440"/>
          <w:lang w:val="en-US"/>
        </w:rPr>
        <w:t>11)</w:t>
      </w:r>
      <w:bookmarkEnd w:id="92"/>
    </w:p>
    <w:p w14:paraId="099EB827" w14:textId="374AAD8D" w:rsidR="00F54032" w:rsidRPr="00BF045E" w:rsidRDefault="00F54032" w:rsidP="00655C6E">
      <w:pPr>
        <w:numPr>
          <w:ilvl w:val="0"/>
          <w:numId w:val="20"/>
        </w:numPr>
        <w:spacing w:after="120"/>
        <w:ind w:left="714" w:hanging="357"/>
        <w:jc w:val="both"/>
        <w:rPr>
          <w:rFonts w:ascii="Arial" w:hAnsi="Arial" w:cs="Arial"/>
          <w:color w:val="004440"/>
          <w:lang w:val="en-US"/>
        </w:rPr>
      </w:pPr>
      <w:r w:rsidRPr="00BF045E">
        <w:rPr>
          <w:rFonts w:ascii="Arial" w:hAnsi="Arial" w:cs="Arial"/>
          <w:color w:val="004440"/>
          <w:lang w:val="en-US"/>
        </w:rPr>
        <w:t xml:space="preserve">The CMTS communicates with </w:t>
      </w:r>
      <w:proofErr w:type="spellStart"/>
      <w:r w:rsidRPr="00BF045E">
        <w:rPr>
          <w:rFonts w:ascii="Arial" w:hAnsi="Arial" w:cs="Arial"/>
          <w:color w:val="004440"/>
          <w:lang w:val="en-US"/>
        </w:rPr>
        <w:t>Docsis</w:t>
      </w:r>
      <w:proofErr w:type="spellEnd"/>
      <w:r w:rsidRPr="00BF045E">
        <w:rPr>
          <w:rFonts w:ascii="Arial" w:hAnsi="Arial" w:cs="Arial"/>
          <w:color w:val="004440"/>
          <w:lang w:val="en-US"/>
        </w:rPr>
        <w:t xml:space="preserve"> type CPE (Cable modems, Home Gateways) over the </w:t>
      </w:r>
      <w:ins w:id="102"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 xml:space="preserve">HFC network and as such provides the basic transport services that allow communication between </w:t>
      </w:r>
      <w:proofErr w:type="spellStart"/>
      <w:r w:rsidRPr="00BF045E">
        <w:rPr>
          <w:rFonts w:ascii="Arial" w:hAnsi="Arial" w:cs="Arial"/>
          <w:color w:val="004440"/>
          <w:lang w:val="en-US"/>
        </w:rPr>
        <w:t>Docsis</w:t>
      </w:r>
      <w:proofErr w:type="spellEnd"/>
      <w:r w:rsidRPr="00BF045E">
        <w:rPr>
          <w:rFonts w:ascii="Arial" w:hAnsi="Arial" w:cs="Arial"/>
          <w:color w:val="004440"/>
          <w:lang w:val="en-US"/>
        </w:rPr>
        <w:t xml:space="preserve"> CPE and the </w:t>
      </w:r>
      <w:ins w:id="103"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network.</w:t>
      </w:r>
    </w:p>
    <w:p w14:paraId="099EB828" w14:textId="77777777" w:rsidR="00F54032" w:rsidRPr="00BF045E" w:rsidRDefault="00F54032" w:rsidP="00655C6E">
      <w:pPr>
        <w:numPr>
          <w:ilvl w:val="0"/>
          <w:numId w:val="20"/>
        </w:numPr>
        <w:spacing w:after="120"/>
        <w:ind w:left="714" w:hanging="357"/>
        <w:jc w:val="both"/>
        <w:rPr>
          <w:rFonts w:ascii="Arial" w:hAnsi="Arial" w:cs="Arial"/>
          <w:color w:val="004440"/>
          <w:lang w:val="en-US"/>
        </w:rPr>
      </w:pPr>
      <w:r w:rsidRPr="00BF045E">
        <w:rPr>
          <w:rFonts w:ascii="Arial" w:hAnsi="Arial" w:cs="Arial"/>
          <w:color w:val="004440"/>
          <w:lang w:val="en-US"/>
        </w:rPr>
        <w:t xml:space="preserve">The logical connection between CMTS and CPE is IP over Euro </w:t>
      </w:r>
      <w:proofErr w:type="spellStart"/>
      <w:r w:rsidRPr="00BF045E">
        <w:rPr>
          <w:rFonts w:ascii="Arial" w:hAnsi="Arial" w:cs="Arial"/>
          <w:color w:val="004440"/>
          <w:lang w:val="en-US"/>
        </w:rPr>
        <w:t>Docsis</w:t>
      </w:r>
      <w:proofErr w:type="spellEnd"/>
      <w:r w:rsidRPr="00BF045E">
        <w:rPr>
          <w:rFonts w:ascii="Arial" w:hAnsi="Arial" w:cs="Arial"/>
          <w:color w:val="004440"/>
          <w:lang w:val="en-US"/>
        </w:rPr>
        <w:t>.</w:t>
      </w:r>
    </w:p>
    <w:p w14:paraId="099EB829" w14:textId="7539EB3B" w:rsidR="00F54032" w:rsidRPr="00BF045E" w:rsidRDefault="00F54032" w:rsidP="00655C6E">
      <w:pPr>
        <w:numPr>
          <w:ilvl w:val="0"/>
          <w:numId w:val="20"/>
        </w:numPr>
        <w:jc w:val="both"/>
        <w:rPr>
          <w:rFonts w:ascii="Arial" w:hAnsi="Arial" w:cs="Arial"/>
          <w:color w:val="004440"/>
          <w:lang w:val="en-US"/>
        </w:rPr>
      </w:pPr>
      <w:r w:rsidRPr="00BF045E">
        <w:rPr>
          <w:rFonts w:ascii="Arial" w:hAnsi="Arial" w:cs="Arial"/>
          <w:color w:val="004440"/>
          <w:lang w:val="en-US"/>
        </w:rPr>
        <w:lastRenderedPageBreak/>
        <w:t xml:space="preserve">The physical layer connection between the AO modem CPE and </w:t>
      </w:r>
      <w:ins w:id="104"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 xml:space="preserve">HFC network is realized via the NIU interactive data port using a </w:t>
      </w:r>
      <w:ins w:id="105"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certified coax patch cord cable, carrying QAM modulated RF signals in both upstream and downstream exchanged between the CMTS and the AO modem CPE.</w:t>
      </w:r>
    </w:p>
    <w:p w14:paraId="099EB82A" w14:textId="77777777" w:rsidR="00F54032" w:rsidRPr="00BF045E" w:rsidRDefault="00F54032" w:rsidP="00F54032">
      <w:pPr>
        <w:rPr>
          <w:rFonts w:ascii="Arial" w:hAnsi="Arial" w:cs="Arial"/>
          <w:color w:val="004440"/>
          <w:lang w:val="en-US"/>
        </w:rPr>
      </w:pPr>
    </w:p>
    <w:p w14:paraId="099EB82B" w14:textId="77777777" w:rsidR="00F54032" w:rsidRPr="00BF045E" w:rsidRDefault="00F54032" w:rsidP="00F54032">
      <w:pPr>
        <w:pStyle w:val="NoSpacing"/>
        <w:tabs>
          <w:tab w:val="left" w:pos="709"/>
        </w:tabs>
        <w:rPr>
          <w:rFonts w:ascii="Arial" w:hAnsi="Arial" w:cs="Arial"/>
          <w:b/>
          <w:color w:val="004440"/>
          <w:lang w:val="en-US"/>
        </w:rPr>
      </w:pPr>
      <w:bookmarkStart w:id="106" w:name="_Toc342553739"/>
      <w:bookmarkStart w:id="107" w:name="_Toc342553729"/>
      <w:bookmarkStart w:id="108" w:name="_Toc342553728"/>
      <w:bookmarkStart w:id="109" w:name="_Toc342553724"/>
      <w:r w:rsidRPr="00BF045E">
        <w:rPr>
          <w:rFonts w:ascii="Arial" w:hAnsi="Arial" w:cs="Arial"/>
          <w:b/>
          <w:color w:val="004440"/>
          <w:lang w:val="en-US"/>
        </w:rPr>
        <w:t>Modem (</w:t>
      </w:r>
      <w:proofErr w:type="gramStart"/>
      <w:r w:rsidRPr="00BF045E">
        <w:rPr>
          <w:rFonts w:ascii="Arial" w:hAnsi="Arial" w:cs="Arial"/>
          <w:b/>
          <w:color w:val="004440"/>
          <w:lang w:val="en-US"/>
        </w:rPr>
        <w:t>NE.G</w:t>
      </w:r>
      <w:proofErr w:type="gramEnd"/>
      <w:r w:rsidRPr="00BF045E">
        <w:rPr>
          <w:rFonts w:ascii="Arial" w:hAnsi="Arial" w:cs="Arial"/>
          <w:b/>
          <w:color w:val="004440"/>
          <w:lang w:val="en-US"/>
        </w:rPr>
        <w:t>62)</w:t>
      </w:r>
      <w:bookmarkEnd w:id="106"/>
    </w:p>
    <w:p w14:paraId="099EB82C" w14:textId="55E940EC" w:rsidR="00F54032" w:rsidRPr="00BF045E" w:rsidRDefault="00F54032" w:rsidP="00655C6E">
      <w:pPr>
        <w:numPr>
          <w:ilvl w:val="0"/>
          <w:numId w:val="20"/>
        </w:numPr>
        <w:spacing w:after="120"/>
        <w:ind w:left="714" w:hanging="357"/>
        <w:jc w:val="both"/>
        <w:rPr>
          <w:rFonts w:ascii="Arial" w:hAnsi="Arial" w:cs="Arial"/>
          <w:color w:val="004440"/>
          <w:lang w:val="en-US"/>
        </w:rPr>
      </w:pPr>
      <w:r w:rsidRPr="00BF045E">
        <w:rPr>
          <w:rFonts w:ascii="Arial" w:hAnsi="Arial" w:cs="Arial"/>
          <w:color w:val="004440"/>
          <w:lang w:val="en-US"/>
        </w:rPr>
        <w:t xml:space="preserve">Euro </w:t>
      </w:r>
      <w:proofErr w:type="spellStart"/>
      <w:r w:rsidRPr="00BF045E">
        <w:rPr>
          <w:rFonts w:ascii="Arial" w:hAnsi="Arial" w:cs="Arial"/>
          <w:color w:val="004440"/>
          <w:lang w:val="en-US"/>
        </w:rPr>
        <w:t>Docsis</w:t>
      </w:r>
      <w:proofErr w:type="spellEnd"/>
      <w:r w:rsidRPr="00BF045E">
        <w:rPr>
          <w:rFonts w:ascii="Arial" w:hAnsi="Arial" w:cs="Arial"/>
          <w:color w:val="004440"/>
          <w:lang w:val="en-US"/>
        </w:rPr>
        <w:t xml:space="preserve"> compliant modem or </w:t>
      </w:r>
      <w:proofErr w:type="gramStart"/>
      <w:r w:rsidRPr="00BF045E">
        <w:rPr>
          <w:rFonts w:ascii="Arial" w:hAnsi="Arial" w:cs="Arial"/>
          <w:color w:val="004440"/>
          <w:lang w:val="en-US"/>
        </w:rPr>
        <w:t>Home</w:t>
      </w:r>
      <w:proofErr w:type="gramEnd"/>
      <w:r w:rsidRPr="00BF045E">
        <w:rPr>
          <w:rFonts w:ascii="Arial" w:hAnsi="Arial" w:cs="Arial"/>
          <w:color w:val="004440"/>
          <w:lang w:val="en-US"/>
        </w:rPr>
        <w:t xml:space="preserve"> gateway to enable communication between the customer in home LAN side network and the </w:t>
      </w:r>
      <w:ins w:id="110"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CMTS.</w:t>
      </w:r>
    </w:p>
    <w:p w14:paraId="099EB82D" w14:textId="064FF934" w:rsidR="00F54032" w:rsidRPr="00BF045E" w:rsidRDefault="00F54032" w:rsidP="00655C6E">
      <w:pPr>
        <w:numPr>
          <w:ilvl w:val="0"/>
          <w:numId w:val="20"/>
        </w:numPr>
        <w:jc w:val="both"/>
        <w:rPr>
          <w:rFonts w:ascii="Arial" w:hAnsi="Arial" w:cs="Arial"/>
          <w:color w:val="004440"/>
          <w:lang w:val="en-US"/>
        </w:rPr>
      </w:pPr>
      <w:r w:rsidRPr="00BF045E">
        <w:rPr>
          <w:rFonts w:ascii="Arial" w:hAnsi="Arial" w:cs="Arial"/>
          <w:color w:val="004440"/>
          <w:lang w:val="en-US"/>
        </w:rPr>
        <w:t xml:space="preserve">The </w:t>
      </w:r>
      <w:proofErr w:type="spellStart"/>
      <w:r w:rsidRPr="00BF045E">
        <w:rPr>
          <w:rFonts w:ascii="Arial" w:hAnsi="Arial" w:cs="Arial"/>
          <w:color w:val="004440"/>
          <w:lang w:val="en-US"/>
        </w:rPr>
        <w:t>Docsis</w:t>
      </w:r>
      <w:proofErr w:type="spellEnd"/>
      <w:r w:rsidRPr="00BF045E">
        <w:rPr>
          <w:rFonts w:ascii="Arial" w:hAnsi="Arial" w:cs="Arial"/>
          <w:color w:val="004440"/>
          <w:lang w:val="en-US"/>
        </w:rPr>
        <w:t xml:space="preserve"> modem has multiple logical interfaces towards </w:t>
      </w:r>
      <w:ins w:id="111"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and AO network components, such as CMTS, NCP, etc., involved in the E2E service delivery.</w:t>
      </w:r>
    </w:p>
    <w:p w14:paraId="099EB82E" w14:textId="0566B5F8" w:rsidR="00F54032" w:rsidRPr="00BF045E" w:rsidRDefault="00F54032" w:rsidP="00655C6E">
      <w:pPr>
        <w:numPr>
          <w:ilvl w:val="0"/>
          <w:numId w:val="20"/>
        </w:numPr>
        <w:rPr>
          <w:rFonts w:ascii="Arial" w:hAnsi="Arial" w:cs="Arial"/>
          <w:color w:val="004440"/>
          <w:lang w:val="en-US"/>
        </w:rPr>
      </w:pPr>
      <w:r w:rsidRPr="00BF045E">
        <w:rPr>
          <w:rFonts w:ascii="Arial" w:hAnsi="Arial" w:cs="Arial"/>
          <w:color w:val="004440"/>
          <w:lang w:val="en-US"/>
        </w:rPr>
        <w:t xml:space="preserve">Physical interface between CPE and </w:t>
      </w:r>
      <w:ins w:id="112"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 xml:space="preserve">NIU is an F type connector for RF signaling.  AO CPE is certified by </w:t>
      </w:r>
      <w:ins w:id="113"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for compliance before it can be installed at customer premises.</w:t>
      </w:r>
    </w:p>
    <w:p w14:paraId="099EB82F" w14:textId="77777777" w:rsidR="00F54032" w:rsidRPr="00BF045E" w:rsidRDefault="00F54032" w:rsidP="00F54032">
      <w:pPr>
        <w:ind w:left="720"/>
        <w:rPr>
          <w:rFonts w:ascii="Arial" w:hAnsi="Arial" w:cs="Arial"/>
          <w:color w:val="004440"/>
          <w:lang w:val="en-US"/>
        </w:rPr>
      </w:pPr>
    </w:p>
    <w:p w14:paraId="099EB830" w14:textId="77777777" w:rsidR="00F54032" w:rsidRPr="00BF045E" w:rsidRDefault="00F54032" w:rsidP="00655C6E">
      <w:pPr>
        <w:numPr>
          <w:ilvl w:val="0"/>
          <w:numId w:val="20"/>
        </w:numPr>
        <w:jc w:val="both"/>
        <w:rPr>
          <w:rFonts w:ascii="Arial" w:hAnsi="Arial" w:cs="Arial"/>
          <w:color w:val="004440"/>
          <w:lang w:val="en-US"/>
        </w:rPr>
      </w:pPr>
      <w:r w:rsidRPr="00BF045E">
        <w:rPr>
          <w:rFonts w:ascii="Arial" w:hAnsi="Arial" w:cs="Arial"/>
          <w:color w:val="004440"/>
          <w:lang w:val="en-US"/>
        </w:rPr>
        <w:t xml:space="preserve"> The LAN side of CPE physical interface (AO responsibility domain) is typical through Ethernet ports for wired and/or </w:t>
      </w:r>
      <w:proofErr w:type="spellStart"/>
      <w:r w:rsidRPr="00BF045E">
        <w:rPr>
          <w:rFonts w:ascii="Arial" w:hAnsi="Arial" w:cs="Arial"/>
          <w:color w:val="004440"/>
          <w:lang w:val="en-US"/>
        </w:rPr>
        <w:t>Wifi</w:t>
      </w:r>
      <w:proofErr w:type="spellEnd"/>
      <w:r w:rsidRPr="00BF045E">
        <w:rPr>
          <w:rFonts w:ascii="Arial" w:hAnsi="Arial" w:cs="Arial"/>
          <w:color w:val="004440"/>
          <w:lang w:val="en-US"/>
        </w:rPr>
        <w:t xml:space="preserve"> for wireless connections.</w:t>
      </w:r>
    </w:p>
    <w:p w14:paraId="099EB831" w14:textId="77777777" w:rsidR="00F54032" w:rsidRPr="00BF045E" w:rsidRDefault="00F54032" w:rsidP="00F54032">
      <w:pPr>
        <w:rPr>
          <w:rFonts w:ascii="Arial" w:hAnsi="Arial" w:cs="Arial"/>
          <w:color w:val="004440"/>
          <w:lang w:val="en-US"/>
        </w:rPr>
      </w:pPr>
    </w:p>
    <w:p w14:paraId="099EB832" w14:textId="77777777" w:rsidR="00F54032" w:rsidRPr="00BF045E" w:rsidRDefault="00F54032" w:rsidP="00F54032">
      <w:pPr>
        <w:pStyle w:val="NoSpacing"/>
        <w:tabs>
          <w:tab w:val="left" w:pos="709"/>
        </w:tabs>
        <w:rPr>
          <w:rFonts w:ascii="Arial" w:hAnsi="Arial" w:cs="Arial"/>
          <w:b/>
          <w:color w:val="004440"/>
          <w:lang w:val="en-US"/>
        </w:rPr>
      </w:pPr>
      <w:r w:rsidRPr="00BF045E">
        <w:rPr>
          <w:rFonts w:ascii="Arial" w:hAnsi="Arial" w:cs="Arial"/>
          <w:b/>
          <w:color w:val="004440"/>
          <w:lang w:val="en-US"/>
        </w:rPr>
        <w:t>NCP (</w:t>
      </w:r>
      <w:proofErr w:type="gramStart"/>
      <w:r w:rsidRPr="00BF045E">
        <w:rPr>
          <w:rFonts w:ascii="Arial" w:hAnsi="Arial" w:cs="Arial"/>
          <w:b/>
          <w:color w:val="004440"/>
          <w:lang w:val="en-US"/>
        </w:rPr>
        <w:t>NE.G</w:t>
      </w:r>
      <w:proofErr w:type="gramEnd"/>
      <w:r w:rsidRPr="00BF045E">
        <w:rPr>
          <w:rFonts w:ascii="Arial" w:hAnsi="Arial" w:cs="Arial"/>
          <w:b/>
          <w:color w:val="004440"/>
          <w:lang w:val="en-US"/>
        </w:rPr>
        <w:t>05)</w:t>
      </w:r>
      <w:bookmarkEnd w:id="107"/>
    </w:p>
    <w:p w14:paraId="099EB833" w14:textId="33E9A112" w:rsidR="00F54032" w:rsidRPr="00BF045E" w:rsidRDefault="00F54032" w:rsidP="00655C6E">
      <w:pPr>
        <w:numPr>
          <w:ilvl w:val="0"/>
          <w:numId w:val="20"/>
        </w:numPr>
        <w:spacing w:after="120"/>
        <w:ind w:left="714" w:hanging="357"/>
        <w:jc w:val="both"/>
        <w:rPr>
          <w:rFonts w:ascii="Arial" w:hAnsi="Arial" w:cs="Arial"/>
          <w:color w:val="004440"/>
          <w:lang w:val="en-US"/>
        </w:rPr>
      </w:pPr>
      <w:r w:rsidRPr="00BF045E">
        <w:rPr>
          <w:rFonts w:ascii="Arial" w:hAnsi="Arial" w:cs="Arial"/>
          <w:color w:val="004440"/>
          <w:lang w:val="en-US"/>
        </w:rPr>
        <w:t xml:space="preserve">The network control platform (NCP) is involved in the real-time session set-up and tear-down interactions between AO CPE and the network components. As such it handles the control plane message flows originated from AO CPE that wants to initialize and build-up (or tear down) and transport connection (or session) with the network. The </w:t>
      </w:r>
      <w:ins w:id="114"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 xml:space="preserve">NCP will contact its counterpart at the AO side (AO-NCP) to pass those parts of the control flows that require AO interaction. In addition to the real-time flows the </w:t>
      </w:r>
      <w:ins w:id="115"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 xml:space="preserve">NCP will also interact with the AO NCP via </w:t>
      </w:r>
      <w:proofErr w:type="gramStart"/>
      <w:r w:rsidRPr="00BF045E">
        <w:rPr>
          <w:rFonts w:ascii="Arial" w:hAnsi="Arial" w:cs="Arial"/>
          <w:color w:val="004440"/>
          <w:lang w:val="en-US"/>
        </w:rPr>
        <w:t>non real-time</w:t>
      </w:r>
      <w:proofErr w:type="gramEnd"/>
      <w:r w:rsidRPr="00BF045E">
        <w:rPr>
          <w:rFonts w:ascii="Arial" w:hAnsi="Arial" w:cs="Arial"/>
          <w:color w:val="004440"/>
          <w:lang w:val="en-US"/>
        </w:rPr>
        <w:t xml:space="preserve"> transactions such as pre-loading of AO </w:t>
      </w:r>
      <w:proofErr w:type="spellStart"/>
      <w:r w:rsidRPr="00BF045E">
        <w:rPr>
          <w:rFonts w:ascii="Arial" w:hAnsi="Arial" w:cs="Arial"/>
          <w:color w:val="004440"/>
          <w:lang w:val="en-US"/>
        </w:rPr>
        <w:t>Docsis</w:t>
      </w:r>
      <w:proofErr w:type="spellEnd"/>
      <w:r w:rsidRPr="00BF045E">
        <w:rPr>
          <w:rFonts w:ascii="Arial" w:hAnsi="Arial" w:cs="Arial"/>
          <w:color w:val="004440"/>
          <w:lang w:val="en-US"/>
        </w:rPr>
        <w:t xml:space="preserve"> modem configuration files. In practice the NCP is a collection of platforms, using different protocols that are together addressed as NCP for clarity and simplicity of the reference offer.</w:t>
      </w:r>
    </w:p>
    <w:p w14:paraId="099EB834" w14:textId="77777777" w:rsidR="00F54032" w:rsidRPr="00BF045E" w:rsidRDefault="00F54032" w:rsidP="00655C6E">
      <w:pPr>
        <w:numPr>
          <w:ilvl w:val="0"/>
          <w:numId w:val="20"/>
        </w:numPr>
        <w:jc w:val="both"/>
        <w:rPr>
          <w:rFonts w:ascii="Arial" w:hAnsi="Arial" w:cs="Arial"/>
          <w:color w:val="004440"/>
          <w:lang w:val="en-US"/>
        </w:rPr>
      </w:pPr>
      <w:r w:rsidRPr="00BF045E">
        <w:rPr>
          <w:rFonts w:ascii="Arial" w:hAnsi="Arial" w:cs="Arial"/>
          <w:color w:val="004440"/>
          <w:lang w:val="en-US"/>
        </w:rPr>
        <w:t>The AO – Network RT Control Access interface (IF G.56) gives the AO the possibility to receive in a controlled way the session set-up messages involved in  initiating and closing of network connections by AO CPE devices and in this way participate in this process allowing the AO to build its own value added services.</w:t>
      </w:r>
    </w:p>
    <w:p w14:paraId="099EB835" w14:textId="77777777" w:rsidR="00F54032" w:rsidRPr="00BF045E" w:rsidRDefault="00F54032" w:rsidP="00F54032">
      <w:pPr>
        <w:pStyle w:val="NoSpacing"/>
        <w:tabs>
          <w:tab w:val="left" w:pos="709"/>
        </w:tabs>
        <w:rPr>
          <w:rFonts w:ascii="Arial" w:hAnsi="Arial" w:cs="Arial"/>
          <w:b/>
          <w:color w:val="004440"/>
          <w:lang w:val="en-US"/>
        </w:rPr>
      </w:pPr>
    </w:p>
    <w:p w14:paraId="099EB836" w14:textId="77777777" w:rsidR="00F54032" w:rsidRPr="00BF045E" w:rsidRDefault="00F54032" w:rsidP="00F54032">
      <w:pPr>
        <w:pStyle w:val="NoSpacing"/>
        <w:keepNext/>
        <w:tabs>
          <w:tab w:val="left" w:pos="709"/>
        </w:tabs>
        <w:rPr>
          <w:rFonts w:ascii="Arial" w:hAnsi="Arial" w:cs="Arial"/>
          <w:b/>
          <w:color w:val="004440"/>
          <w:lang w:val="en-US"/>
        </w:rPr>
      </w:pPr>
      <w:bookmarkStart w:id="116" w:name="_Toc342553736"/>
      <w:r w:rsidRPr="00BF045E">
        <w:rPr>
          <w:rFonts w:ascii="Arial" w:hAnsi="Arial" w:cs="Arial"/>
          <w:b/>
          <w:color w:val="004440"/>
          <w:lang w:val="en-US"/>
        </w:rPr>
        <w:t>NIU (</w:t>
      </w:r>
      <w:proofErr w:type="gramStart"/>
      <w:r w:rsidRPr="00BF045E">
        <w:rPr>
          <w:rFonts w:ascii="Arial" w:hAnsi="Arial" w:cs="Arial"/>
          <w:b/>
          <w:color w:val="004440"/>
          <w:lang w:val="en-US"/>
        </w:rPr>
        <w:t>NE.G</w:t>
      </w:r>
      <w:proofErr w:type="gramEnd"/>
      <w:r w:rsidRPr="00BF045E">
        <w:rPr>
          <w:rFonts w:ascii="Arial" w:hAnsi="Arial" w:cs="Arial"/>
          <w:b/>
          <w:color w:val="004440"/>
          <w:lang w:val="en-US"/>
        </w:rPr>
        <w:t>31)</w:t>
      </w:r>
      <w:bookmarkEnd w:id="116"/>
    </w:p>
    <w:p w14:paraId="099EB837" w14:textId="5721E1C7" w:rsidR="00F54032" w:rsidRPr="00BF045E" w:rsidRDefault="00F54032" w:rsidP="00655C6E">
      <w:pPr>
        <w:numPr>
          <w:ilvl w:val="0"/>
          <w:numId w:val="20"/>
        </w:numPr>
        <w:spacing w:after="120"/>
        <w:ind w:left="714" w:hanging="357"/>
        <w:jc w:val="both"/>
        <w:rPr>
          <w:rFonts w:ascii="Arial" w:hAnsi="Arial" w:cs="Arial"/>
          <w:color w:val="004440"/>
          <w:lang w:val="en-US"/>
        </w:rPr>
      </w:pPr>
      <w:r w:rsidRPr="00BF045E">
        <w:rPr>
          <w:rFonts w:ascii="Arial" w:hAnsi="Arial" w:cs="Arial"/>
          <w:color w:val="004440"/>
          <w:lang w:val="en-US"/>
        </w:rPr>
        <w:t xml:space="preserve">The Network Building </w:t>
      </w:r>
      <w:proofErr w:type="gramStart"/>
      <w:r w:rsidRPr="00BF045E">
        <w:rPr>
          <w:rFonts w:ascii="Arial" w:hAnsi="Arial" w:cs="Arial"/>
          <w:color w:val="004440"/>
          <w:lang w:val="en-US"/>
        </w:rPr>
        <w:t>block</w:t>
      </w:r>
      <w:proofErr w:type="gramEnd"/>
      <w:r w:rsidRPr="00BF045E">
        <w:rPr>
          <w:rFonts w:ascii="Arial" w:hAnsi="Arial" w:cs="Arial"/>
          <w:color w:val="004440"/>
          <w:lang w:val="en-US"/>
        </w:rPr>
        <w:t xml:space="preserve"> Unit (NIU) is a device that provides the termination and hand-over point between the HFC network plant and the in customer home coaxial network. This device is always owned by </w:t>
      </w:r>
      <w:ins w:id="117" w:author="Author">
        <w:r w:rsidR="005268A9">
          <w:rPr>
            <w:rFonts w:ascii="Arial" w:hAnsi="Arial" w:cs="Arial"/>
            <w:color w:val="004440"/>
            <w:lang w:val="en-US"/>
          </w:rPr>
          <w:t>Wyre</w:t>
        </w:r>
      </w:ins>
      <w:r w:rsidRPr="00BF045E">
        <w:rPr>
          <w:rFonts w:ascii="Arial" w:hAnsi="Arial" w:cs="Arial"/>
          <w:color w:val="004440"/>
          <w:lang w:val="en-US"/>
        </w:rPr>
        <w:t>. One of its important functions is to protect the network against ingress of inappropriate signals on the RF level.</w:t>
      </w:r>
    </w:p>
    <w:p w14:paraId="099EB838" w14:textId="3763DFBD" w:rsidR="00F54032" w:rsidRPr="00BF045E" w:rsidRDefault="00F54032" w:rsidP="00655C6E">
      <w:pPr>
        <w:numPr>
          <w:ilvl w:val="0"/>
          <w:numId w:val="20"/>
        </w:numPr>
        <w:spacing w:after="120"/>
        <w:ind w:left="714" w:hanging="357"/>
        <w:jc w:val="both"/>
        <w:rPr>
          <w:rFonts w:ascii="Arial" w:hAnsi="Arial" w:cs="Arial"/>
          <w:color w:val="004440"/>
          <w:lang w:val="en-US"/>
        </w:rPr>
      </w:pPr>
      <w:r w:rsidRPr="00BF045E">
        <w:rPr>
          <w:rFonts w:ascii="Arial" w:hAnsi="Arial" w:cs="Arial"/>
          <w:color w:val="004440"/>
          <w:lang w:val="en-US"/>
        </w:rPr>
        <w:t xml:space="preserve">NIU data and TV ports acts as signal transfer point between </w:t>
      </w:r>
      <w:ins w:id="118"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and the beneficiary and provide DOCSIS, DVB-C (broadcast, VOD) and analog TV connectivity to the AO provided and/or owned broadband CPE and/or AO set top box for signaling, management and monitoring purposes.</w:t>
      </w:r>
    </w:p>
    <w:p w14:paraId="099EB839" w14:textId="1B5A217A" w:rsidR="00F54032" w:rsidRPr="00BF045E" w:rsidRDefault="00F54032" w:rsidP="00655C6E">
      <w:pPr>
        <w:numPr>
          <w:ilvl w:val="0"/>
          <w:numId w:val="20"/>
        </w:numPr>
        <w:jc w:val="both"/>
        <w:rPr>
          <w:rFonts w:ascii="Arial" w:hAnsi="Arial" w:cs="Arial"/>
          <w:color w:val="004440"/>
          <w:lang w:val="en-US"/>
        </w:rPr>
      </w:pPr>
      <w:r w:rsidRPr="00BF045E">
        <w:rPr>
          <w:rFonts w:ascii="Arial" w:hAnsi="Arial" w:cs="Arial"/>
          <w:color w:val="004440"/>
          <w:lang w:val="en-US"/>
        </w:rPr>
        <w:t>AO will connect to the OAM environment to operate and maintain its end-user equipment over the “AO – Data” physical link as described in section 4.1.9 (</w:t>
      </w:r>
      <w:ins w:id="119"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Converged Network).</w:t>
      </w:r>
    </w:p>
    <w:p w14:paraId="099EB83A" w14:textId="77777777" w:rsidR="00F54032" w:rsidRPr="00BF045E" w:rsidRDefault="00F54032" w:rsidP="00F54032">
      <w:pPr>
        <w:ind w:left="720"/>
        <w:rPr>
          <w:rFonts w:ascii="Arial" w:hAnsi="Arial" w:cs="Arial"/>
          <w:color w:val="004440"/>
          <w:lang w:val="en-US"/>
        </w:rPr>
      </w:pPr>
    </w:p>
    <w:p w14:paraId="099EB83B" w14:textId="59311009" w:rsidR="00F54032" w:rsidRPr="00BF045E" w:rsidRDefault="00F54032" w:rsidP="00655C6E">
      <w:pPr>
        <w:numPr>
          <w:ilvl w:val="0"/>
          <w:numId w:val="20"/>
        </w:numPr>
        <w:jc w:val="both"/>
        <w:rPr>
          <w:rFonts w:ascii="Arial" w:hAnsi="Arial" w:cs="Arial"/>
          <w:color w:val="004440"/>
          <w:lang w:val="en-US"/>
        </w:rPr>
      </w:pPr>
      <w:r w:rsidRPr="00BF045E">
        <w:rPr>
          <w:rFonts w:ascii="Arial" w:hAnsi="Arial" w:cs="Arial"/>
          <w:color w:val="004440"/>
          <w:lang w:val="en-US"/>
        </w:rPr>
        <w:t xml:space="preserve"> Status information about health of interfaces between </w:t>
      </w:r>
      <w:ins w:id="120"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 xml:space="preserve">network and AO equipment and about </w:t>
      </w:r>
      <w:ins w:id="121"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 xml:space="preserve">network components will be exchanged over the “AO – </w:t>
      </w:r>
      <w:proofErr w:type="spellStart"/>
      <w:r w:rsidRPr="00BF045E">
        <w:rPr>
          <w:rFonts w:ascii="Arial" w:hAnsi="Arial" w:cs="Arial"/>
          <w:color w:val="004440"/>
          <w:lang w:val="en-US"/>
        </w:rPr>
        <w:t>Mgmt</w:t>
      </w:r>
      <w:proofErr w:type="spellEnd"/>
      <w:r w:rsidRPr="00BF045E">
        <w:rPr>
          <w:rFonts w:ascii="Arial" w:hAnsi="Arial" w:cs="Arial"/>
          <w:color w:val="004440"/>
          <w:lang w:val="en-US"/>
        </w:rPr>
        <w:t>” link as described in section 4.1.9 (</w:t>
      </w:r>
      <w:ins w:id="122"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Converged Network).</w:t>
      </w:r>
    </w:p>
    <w:p w14:paraId="099EB83C" w14:textId="77777777" w:rsidR="00F54032" w:rsidRPr="00BF045E" w:rsidRDefault="00F54032" w:rsidP="00F54032">
      <w:pPr>
        <w:pStyle w:val="ListParagraph"/>
        <w:rPr>
          <w:rFonts w:ascii="Arial" w:hAnsi="Arial" w:cs="Arial"/>
          <w:color w:val="004440"/>
          <w:lang w:val="en-US"/>
        </w:rPr>
      </w:pPr>
    </w:p>
    <w:p w14:paraId="099EB83D" w14:textId="77777777" w:rsidR="00F54032" w:rsidRPr="00BF045E" w:rsidRDefault="000C31D1" w:rsidP="00F54032">
      <w:pPr>
        <w:ind w:left="2835"/>
        <w:rPr>
          <w:rFonts w:ascii="Arial" w:hAnsi="Arial" w:cs="Arial"/>
          <w:color w:val="004440"/>
          <w:lang w:val="en-US"/>
        </w:rPr>
      </w:pPr>
      <w:r w:rsidRPr="00BF045E">
        <w:rPr>
          <w:rFonts w:ascii="Arial" w:hAnsi="Arial" w:cs="Arial"/>
          <w:noProof/>
          <w:color w:val="004440"/>
          <w:lang w:val="en-US"/>
        </w:rPr>
        <w:drawing>
          <wp:inline distT="0" distB="0" distL="0" distR="0" wp14:anchorId="099EB884" wp14:editId="099EB885">
            <wp:extent cx="2216989" cy="1426359"/>
            <wp:effectExtent l="19050" t="19050" r="12065" b="215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stretch>
                      <a:fillRect/>
                    </a:stretch>
                  </pic:blipFill>
                  <pic:spPr>
                    <a:xfrm>
                      <a:off x="0" y="0"/>
                      <a:ext cx="2216989" cy="1426359"/>
                    </a:xfrm>
                    <a:prstGeom prst="rect">
                      <a:avLst/>
                    </a:prstGeom>
                    <a:ln>
                      <a:solidFill>
                        <a:schemeClr val="tx1"/>
                      </a:solidFill>
                    </a:ln>
                  </pic:spPr>
                </pic:pic>
              </a:graphicData>
            </a:graphic>
          </wp:inline>
        </w:drawing>
      </w:r>
    </w:p>
    <w:p w14:paraId="099EB83E" w14:textId="77777777" w:rsidR="00F54032" w:rsidRPr="00BF045E" w:rsidRDefault="00F54032" w:rsidP="00F54032">
      <w:pPr>
        <w:rPr>
          <w:rFonts w:ascii="Arial" w:hAnsi="Arial" w:cs="Arial"/>
          <w:color w:val="004440"/>
          <w:lang w:val="en-US"/>
        </w:rPr>
      </w:pPr>
    </w:p>
    <w:p w14:paraId="099EB83F" w14:textId="79CB1B01" w:rsidR="00F54032" w:rsidRPr="00BF045E" w:rsidRDefault="00F54032" w:rsidP="00655C6E">
      <w:pPr>
        <w:numPr>
          <w:ilvl w:val="0"/>
          <w:numId w:val="20"/>
        </w:numPr>
        <w:rPr>
          <w:rFonts w:ascii="Arial" w:hAnsi="Arial" w:cs="Arial"/>
          <w:color w:val="004440"/>
          <w:lang w:val="en-US"/>
        </w:rPr>
      </w:pPr>
      <w:r w:rsidRPr="00BF045E">
        <w:rPr>
          <w:rFonts w:ascii="Arial" w:hAnsi="Arial" w:cs="Arial"/>
          <w:color w:val="004440"/>
          <w:lang w:val="en-US"/>
        </w:rPr>
        <w:lastRenderedPageBreak/>
        <w:t xml:space="preserve"> Typical </w:t>
      </w:r>
      <w:r w:rsidR="003C58A3" w:rsidRPr="00BF045E">
        <w:rPr>
          <w:rFonts w:ascii="Arial" w:hAnsi="Arial" w:cs="Arial"/>
          <w:color w:val="004440"/>
          <w:lang w:val="en-US"/>
        </w:rPr>
        <w:t xml:space="preserve">example of a </w:t>
      </w:r>
      <w:r w:rsidRPr="00BF045E">
        <w:rPr>
          <w:rFonts w:ascii="Arial" w:hAnsi="Arial" w:cs="Arial"/>
          <w:color w:val="004440"/>
          <w:lang w:val="en-US"/>
        </w:rPr>
        <w:t>NIU installation is shown above.</w:t>
      </w:r>
    </w:p>
    <w:p w14:paraId="099EB840" w14:textId="77777777" w:rsidR="00F54032" w:rsidRPr="00BF045E" w:rsidRDefault="00F54032" w:rsidP="00F54032">
      <w:pPr>
        <w:rPr>
          <w:rFonts w:ascii="Arial" w:hAnsi="Arial" w:cs="Arial"/>
          <w:color w:val="004440"/>
          <w:lang w:val="en-US"/>
        </w:rPr>
      </w:pPr>
    </w:p>
    <w:p w14:paraId="099EB841" w14:textId="77777777" w:rsidR="00F54032" w:rsidRPr="00BF045E" w:rsidRDefault="00F54032" w:rsidP="00F54032">
      <w:pPr>
        <w:pStyle w:val="NoSpacing"/>
        <w:keepNext/>
        <w:tabs>
          <w:tab w:val="left" w:pos="709"/>
        </w:tabs>
        <w:rPr>
          <w:rFonts w:ascii="Arial" w:hAnsi="Arial" w:cs="Arial"/>
          <w:b/>
          <w:color w:val="004440"/>
          <w:lang w:val="en-US"/>
        </w:rPr>
      </w:pPr>
      <w:r w:rsidRPr="00BF045E">
        <w:rPr>
          <w:rFonts w:ascii="Arial" w:hAnsi="Arial" w:cs="Arial"/>
          <w:b/>
          <w:color w:val="004440"/>
          <w:lang w:val="en-US"/>
        </w:rPr>
        <w:t>OAM (</w:t>
      </w:r>
      <w:proofErr w:type="gramStart"/>
      <w:r w:rsidRPr="00BF045E">
        <w:rPr>
          <w:rFonts w:ascii="Arial" w:hAnsi="Arial" w:cs="Arial"/>
          <w:b/>
          <w:color w:val="004440"/>
          <w:lang w:val="en-US"/>
        </w:rPr>
        <w:t>NE.G</w:t>
      </w:r>
      <w:proofErr w:type="gramEnd"/>
      <w:r w:rsidRPr="00BF045E">
        <w:rPr>
          <w:rFonts w:ascii="Arial" w:hAnsi="Arial" w:cs="Arial"/>
          <w:b/>
          <w:color w:val="004440"/>
          <w:lang w:val="en-US"/>
        </w:rPr>
        <w:t>04)</w:t>
      </w:r>
      <w:bookmarkEnd w:id="108"/>
    </w:p>
    <w:p w14:paraId="099EB842" w14:textId="4A8194CD" w:rsidR="00F54032" w:rsidRPr="00BF045E" w:rsidRDefault="00F54032" w:rsidP="00655C6E">
      <w:pPr>
        <w:numPr>
          <w:ilvl w:val="0"/>
          <w:numId w:val="20"/>
        </w:numPr>
        <w:spacing w:after="120"/>
        <w:ind w:left="714" w:hanging="357"/>
        <w:jc w:val="both"/>
        <w:rPr>
          <w:rFonts w:ascii="Arial" w:hAnsi="Arial" w:cs="Arial"/>
          <w:color w:val="004440"/>
          <w:lang w:val="en-US"/>
        </w:rPr>
      </w:pPr>
      <w:r w:rsidRPr="00BF045E">
        <w:rPr>
          <w:rFonts w:ascii="Arial" w:hAnsi="Arial" w:cs="Arial"/>
          <w:color w:val="004440"/>
          <w:lang w:val="en-US"/>
        </w:rPr>
        <w:t xml:space="preserve">The OAM environment provides facilities that enable the beneficiaries to operate and maintain their end-user equipment connected to the </w:t>
      </w:r>
      <w:ins w:id="123"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 xml:space="preserve">network as well as to supervise status information about the health of building blocks between AO systems and the </w:t>
      </w:r>
      <w:ins w:id="124"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 xml:space="preserve">network and about </w:t>
      </w:r>
      <w:ins w:id="125"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network components involved in delivering service to their customers.</w:t>
      </w:r>
    </w:p>
    <w:p w14:paraId="099EB843" w14:textId="77777777" w:rsidR="00F54032" w:rsidRPr="00BF045E" w:rsidRDefault="00F54032" w:rsidP="00655C6E">
      <w:pPr>
        <w:numPr>
          <w:ilvl w:val="0"/>
          <w:numId w:val="20"/>
        </w:numPr>
        <w:jc w:val="both"/>
        <w:rPr>
          <w:rFonts w:ascii="Arial" w:hAnsi="Arial" w:cs="Arial"/>
          <w:color w:val="004440"/>
          <w:lang w:val="en-US"/>
        </w:rPr>
      </w:pPr>
      <w:r w:rsidRPr="00BF045E">
        <w:rPr>
          <w:rFonts w:ascii="Arial" w:hAnsi="Arial" w:cs="Arial"/>
          <w:color w:val="004440"/>
          <w:lang w:val="en-US"/>
        </w:rPr>
        <w:t>AO will connect to the OAM environment to operate and maintain its end-user equipment (excluding the “modem” or “</w:t>
      </w:r>
      <w:proofErr w:type="spellStart"/>
      <w:r w:rsidRPr="00BF045E">
        <w:rPr>
          <w:rFonts w:ascii="Arial" w:hAnsi="Arial" w:cs="Arial"/>
          <w:color w:val="004440"/>
          <w:lang w:val="en-US"/>
        </w:rPr>
        <w:t>Docsis</w:t>
      </w:r>
      <w:proofErr w:type="spellEnd"/>
      <w:r w:rsidRPr="00BF045E">
        <w:rPr>
          <w:rFonts w:ascii="Arial" w:hAnsi="Arial" w:cs="Arial"/>
          <w:color w:val="004440"/>
          <w:lang w:val="en-US"/>
        </w:rPr>
        <w:t xml:space="preserve">” part) over secure IP </w:t>
      </w:r>
      <w:r w:rsidR="00A81CF7" w:rsidRPr="00BF045E">
        <w:rPr>
          <w:rFonts w:ascii="Arial" w:hAnsi="Arial" w:cs="Arial"/>
          <w:color w:val="004440"/>
          <w:lang w:val="en-US"/>
        </w:rPr>
        <w:t>connection</w:t>
      </w:r>
      <w:r w:rsidRPr="00BF045E">
        <w:rPr>
          <w:rFonts w:ascii="Arial" w:hAnsi="Arial" w:cs="Arial"/>
          <w:color w:val="004440"/>
          <w:lang w:val="en-US"/>
        </w:rPr>
        <w:t>.</w:t>
      </w:r>
    </w:p>
    <w:p w14:paraId="099EB844" w14:textId="77777777" w:rsidR="00F54032" w:rsidRPr="00BF045E" w:rsidRDefault="00F54032" w:rsidP="00F54032">
      <w:pPr>
        <w:ind w:left="720"/>
        <w:rPr>
          <w:rFonts w:ascii="Arial" w:hAnsi="Arial" w:cs="Arial"/>
          <w:color w:val="004440"/>
          <w:lang w:val="en-US"/>
        </w:rPr>
      </w:pPr>
    </w:p>
    <w:p w14:paraId="099EB845" w14:textId="47F84481" w:rsidR="00F54032" w:rsidRPr="00BF045E" w:rsidRDefault="00F54032" w:rsidP="00655C6E">
      <w:pPr>
        <w:numPr>
          <w:ilvl w:val="0"/>
          <w:numId w:val="20"/>
        </w:numPr>
        <w:jc w:val="both"/>
        <w:rPr>
          <w:rFonts w:ascii="Arial" w:hAnsi="Arial" w:cs="Arial"/>
          <w:color w:val="004440"/>
          <w:lang w:val="en-US"/>
        </w:rPr>
      </w:pPr>
      <w:r w:rsidRPr="00BF045E">
        <w:rPr>
          <w:rFonts w:ascii="Arial" w:hAnsi="Arial" w:cs="Arial"/>
          <w:color w:val="004440"/>
          <w:lang w:val="en-US"/>
        </w:rPr>
        <w:t xml:space="preserve"> Status information about health of interfaces between </w:t>
      </w:r>
      <w:ins w:id="126"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 xml:space="preserve">network and AO equipment and about </w:t>
      </w:r>
      <w:ins w:id="127"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network components will be available over the same links.</w:t>
      </w:r>
    </w:p>
    <w:p w14:paraId="099EB846" w14:textId="77777777" w:rsidR="00F54032" w:rsidRPr="00BF045E" w:rsidRDefault="00F54032" w:rsidP="00F54032">
      <w:pPr>
        <w:rPr>
          <w:rFonts w:ascii="Arial" w:hAnsi="Arial" w:cs="Arial"/>
          <w:color w:val="004440"/>
          <w:lang w:val="en-US"/>
        </w:rPr>
      </w:pPr>
    </w:p>
    <w:p w14:paraId="099EB847" w14:textId="5CF3CCF6" w:rsidR="00F54032" w:rsidRPr="00BF045E" w:rsidRDefault="005268A9" w:rsidP="00F54032">
      <w:pPr>
        <w:pStyle w:val="NoSpacing"/>
        <w:keepNext/>
        <w:tabs>
          <w:tab w:val="left" w:pos="709"/>
        </w:tabs>
        <w:rPr>
          <w:rFonts w:ascii="Arial" w:hAnsi="Arial" w:cs="Arial"/>
          <w:b/>
          <w:color w:val="004440"/>
          <w:lang w:val="en-US"/>
        </w:rPr>
      </w:pPr>
      <w:bookmarkStart w:id="128" w:name="_Toc342553731"/>
      <w:bookmarkStart w:id="129" w:name="_Toc342553730"/>
      <w:ins w:id="130" w:author="Author">
        <w:r>
          <w:rPr>
            <w:rFonts w:ascii="Arial" w:hAnsi="Arial" w:cs="Arial"/>
            <w:b/>
            <w:color w:val="004440"/>
            <w:lang w:val="en-US"/>
          </w:rPr>
          <w:t>Wyre</w:t>
        </w:r>
        <w:r w:rsidRPr="00BF045E">
          <w:rPr>
            <w:rFonts w:ascii="Arial" w:hAnsi="Arial" w:cs="Arial"/>
            <w:b/>
            <w:color w:val="004440"/>
            <w:lang w:val="en-US"/>
          </w:rPr>
          <w:t xml:space="preserve"> </w:t>
        </w:r>
      </w:ins>
      <w:r w:rsidR="00F54032" w:rsidRPr="00BF045E">
        <w:rPr>
          <w:rFonts w:ascii="Arial" w:hAnsi="Arial" w:cs="Arial"/>
          <w:b/>
          <w:color w:val="004440"/>
          <w:lang w:val="en-US"/>
        </w:rPr>
        <w:t>Converged Network</w:t>
      </w:r>
      <w:bookmarkEnd w:id="128"/>
    </w:p>
    <w:p w14:paraId="099EB848" w14:textId="7051547C" w:rsidR="00F54032" w:rsidRPr="00BF045E" w:rsidRDefault="00F54032" w:rsidP="00655C6E">
      <w:pPr>
        <w:numPr>
          <w:ilvl w:val="0"/>
          <w:numId w:val="20"/>
        </w:numPr>
        <w:spacing w:after="120"/>
        <w:ind w:left="714" w:hanging="357"/>
        <w:jc w:val="both"/>
        <w:rPr>
          <w:rFonts w:ascii="Arial" w:hAnsi="Arial" w:cs="Arial"/>
          <w:color w:val="004440"/>
          <w:lang w:val="en-US"/>
        </w:rPr>
      </w:pPr>
      <w:r w:rsidRPr="00BF045E">
        <w:rPr>
          <w:rFonts w:ascii="Arial" w:hAnsi="Arial" w:cs="Arial"/>
          <w:color w:val="004440"/>
          <w:lang w:val="en-US"/>
        </w:rPr>
        <w:t xml:space="preserve">The </w:t>
      </w:r>
      <w:ins w:id="131"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 xml:space="preserve">converged network means the complete set of converged backbone and access network infrastructure that transports and routes data, video and voice to its destination and provides interconnection to the Internet. It is in the technical annexes of the </w:t>
      </w:r>
      <w:ins w:id="132"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WRO often referred to with the generic term “network”.</w:t>
      </w:r>
    </w:p>
    <w:p w14:paraId="099EB849" w14:textId="6004D837" w:rsidR="00F54032" w:rsidRPr="00BF045E" w:rsidRDefault="00F54032" w:rsidP="00655C6E">
      <w:pPr>
        <w:numPr>
          <w:ilvl w:val="0"/>
          <w:numId w:val="20"/>
        </w:numPr>
        <w:spacing w:after="120"/>
        <w:ind w:left="714" w:hanging="357"/>
        <w:jc w:val="both"/>
        <w:rPr>
          <w:rFonts w:ascii="Arial" w:hAnsi="Arial" w:cs="Arial"/>
          <w:color w:val="004440"/>
          <w:lang w:val="en-US"/>
        </w:rPr>
      </w:pPr>
      <w:r w:rsidRPr="00BF045E">
        <w:rPr>
          <w:rFonts w:ascii="Arial" w:hAnsi="Arial" w:cs="Arial"/>
          <w:color w:val="004440"/>
          <w:lang w:val="en-US"/>
        </w:rPr>
        <w:t xml:space="preserve">Its logical interfaces allow general data exchange for all services and all </w:t>
      </w:r>
      <w:r w:rsidR="00A81CF7" w:rsidRPr="00BF045E">
        <w:rPr>
          <w:rFonts w:ascii="Arial" w:hAnsi="Arial" w:cs="Arial"/>
          <w:color w:val="004440"/>
          <w:lang w:val="en-US"/>
        </w:rPr>
        <w:t>IP</w:t>
      </w:r>
      <w:r w:rsidRPr="00BF045E">
        <w:rPr>
          <w:rFonts w:ascii="Arial" w:hAnsi="Arial" w:cs="Arial"/>
          <w:color w:val="004440"/>
          <w:lang w:val="en-US"/>
        </w:rPr>
        <w:t xml:space="preserve"> traffic between the </w:t>
      </w:r>
      <w:ins w:id="133"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domains and the AO domains.</w:t>
      </w:r>
    </w:p>
    <w:p w14:paraId="099EB84A" w14:textId="0E37DB3A" w:rsidR="00F54032" w:rsidRPr="00BF045E" w:rsidRDefault="00F54032" w:rsidP="00655C6E">
      <w:pPr>
        <w:numPr>
          <w:ilvl w:val="0"/>
          <w:numId w:val="20"/>
        </w:numPr>
        <w:jc w:val="both"/>
        <w:rPr>
          <w:rFonts w:ascii="Arial" w:hAnsi="Arial" w:cs="Arial"/>
          <w:color w:val="004440"/>
          <w:lang w:val="en-US"/>
        </w:rPr>
      </w:pPr>
      <w:r w:rsidRPr="00BF045E">
        <w:rPr>
          <w:rFonts w:ascii="Arial" w:hAnsi="Arial" w:cs="Arial"/>
          <w:color w:val="004440"/>
          <w:lang w:val="en-US"/>
        </w:rPr>
        <w:t xml:space="preserve">The required connections between the </w:t>
      </w:r>
      <w:ins w:id="134"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network and the AO network will be realized in “interconnection” points, sometimes also called “transit” points. Both terms are used on equivalent basis.</w:t>
      </w:r>
    </w:p>
    <w:p w14:paraId="099EB84B" w14:textId="77777777" w:rsidR="00F54032" w:rsidRPr="00BF045E" w:rsidRDefault="00F54032" w:rsidP="00F54032">
      <w:pPr>
        <w:pStyle w:val="ListParagraph"/>
        <w:rPr>
          <w:rFonts w:ascii="Arial" w:hAnsi="Arial" w:cs="Arial"/>
          <w:color w:val="004440"/>
          <w:lang w:val="en-US"/>
        </w:rPr>
      </w:pPr>
    </w:p>
    <w:p w14:paraId="099EB84C" w14:textId="77777777" w:rsidR="00F54032" w:rsidRPr="00BF045E" w:rsidRDefault="00F54032" w:rsidP="00655C6E">
      <w:pPr>
        <w:numPr>
          <w:ilvl w:val="0"/>
          <w:numId w:val="20"/>
        </w:numPr>
        <w:rPr>
          <w:rFonts w:ascii="Arial" w:hAnsi="Arial" w:cs="Arial"/>
          <w:color w:val="004440"/>
          <w:lang w:val="en-US"/>
        </w:rPr>
      </w:pPr>
      <w:r w:rsidRPr="00BF045E">
        <w:rPr>
          <w:rFonts w:ascii="Arial" w:hAnsi="Arial" w:cs="Arial"/>
          <w:color w:val="004440"/>
          <w:lang w:val="en-US"/>
        </w:rPr>
        <w:t>Two types of distinct interconnection points exist as described further.</w:t>
      </w:r>
    </w:p>
    <w:p w14:paraId="099EB84D" w14:textId="77777777" w:rsidR="00F54032" w:rsidRPr="00BF045E" w:rsidRDefault="00F54032" w:rsidP="00F54032">
      <w:pPr>
        <w:ind w:left="720"/>
        <w:rPr>
          <w:rFonts w:ascii="Arial" w:hAnsi="Arial" w:cs="Arial"/>
          <w:color w:val="004440"/>
          <w:lang w:val="en-US"/>
        </w:rPr>
      </w:pPr>
    </w:p>
    <w:p w14:paraId="099EB84E" w14:textId="53A0AF9F" w:rsidR="00F54032" w:rsidRPr="00BF045E" w:rsidRDefault="00F54032" w:rsidP="00655C6E">
      <w:pPr>
        <w:numPr>
          <w:ilvl w:val="0"/>
          <w:numId w:val="20"/>
        </w:numPr>
        <w:jc w:val="both"/>
        <w:rPr>
          <w:rFonts w:ascii="Arial" w:hAnsi="Arial" w:cs="Arial"/>
          <w:color w:val="004440"/>
          <w:lang w:val="en-US"/>
        </w:rPr>
      </w:pPr>
      <w:r w:rsidRPr="00BF045E">
        <w:rPr>
          <w:rFonts w:ascii="Arial" w:hAnsi="Arial" w:cs="Arial"/>
          <w:color w:val="004440"/>
          <w:lang w:val="en-US"/>
        </w:rPr>
        <w:t xml:space="preserve"> The interconnect point for “AO Data” physical link between AO and </w:t>
      </w:r>
      <w:ins w:id="135"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 xml:space="preserve">is at minimum one of the RPOI´s which is physically located in one the five Switching Offices (SO).  Physical interface between AO and </w:t>
      </w:r>
      <w:ins w:id="136"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 xml:space="preserve">will be established through carrier grade equipment using fiber transport with underlying optical multiplexing equipment interconnecting the </w:t>
      </w:r>
      <w:ins w:id="137"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interconnect router in minimum one of the RPOI locations with its peer router in the AO premises. The “AO Data” physical link connection carries the AO end-user traffic.</w:t>
      </w:r>
    </w:p>
    <w:p w14:paraId="099EB84F" w14:textId="77777777" w:rsidR="00F54032" w:rsidRPr="00BF045E" w:rsidRDefault="00F54032" w:rsidP="00F54032">
      <w:pPr>
        <w:rPr>
          <w:rFonts w:ascii="Arial" w:hAnsi="Arial" w:cs="Arial"/>
          <w:color w:val="004440"/>
          <w:lang w:val="en-US"/>
        </w:rPr>
      </w:pPr>
    </w:p>
    <w:p w14:paraId="099EB850" w14:textId="728F0293" w:rsidR="00F54032" w:rsidRPr="00BF045E" w:rsidRDefault="00F54032" w:rsidP="00655C6E">
      <w:pPr>
        <w:numPr>
          <w:ilvl w:val="0"/>
          <w:numId w:val="20"/>
        </w:numPr>
        <w:jc w:val="both"/>
        <w:rPr>
          <w:rFonts w:ascii="Arial" w:hAnsi="Arial" w:cs="Arial"/>
          <w:color w:val="004440"/>
          <w:lang w:val="en-US"/>
        </w:rPr>
      </w:pPr>
      <w:r w:rsidRPr="00BF045E">
        <w:rPr>
          <w:rFonts w:ascii="Arial" w:hAnsi="Arial" w:cs="Arial"/>
          <w:color w:val="004440"/>
          <w:lang w:val="en-US"/>
        </w:rPr>
        <w:t xml:space="preserve"> The interconnect point for “AO </w:t>
      </w:r>
      <w:proofErr w:type="spellStart"/>
      <w:r w:rsidRPr="00BF045E">
        <w:rPr>
          <w:rFonts w:ascii="Arial" w:hAnsi="Arial" w:cs="Arial"/>
          <w:color w:val="004440"/>
          <w:lang w:val="en-US"/>
        </w:rPr>
        <w:t>Mgmt</w:t>
      </w:r>
      <w:proofErr w:type="spellEnd"/>
      <w:r w:rsidRPr="00BF045E">
        <w:rPr>
          <w:rFonts w:ascii="Arial" w:hAnsi="Arial" w:cs="Arial"/>
          <w:color w:val="004440"/>
          <w:lang w:val="en-US"/>
        </w:rPr>
        <w:t xml:space="preserve">” physical link between AO and </w:t>
      </w:r>
      <w:ins w:id="138"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 xml:space="preserve">is at one of the </w:t>
      </w:r>
      <w:proofErr w:type="spellStart"/>
      <w:r w:rsidRPr="00BF045E">
        <w:rPr>
          <w:rFonts w:ascii="Arial" w:hAnsi="Arial" w:cs="Arial"/>
          <w:color w:val="004440"/>
          <w:lang w:val="en-US"/>
        </w:rPr>
        <w:t>RPOI´swhich</w:t>
      </w:r>
      <w:proofErr w:type="spellEnd"/>
      <w:r w:rsidRPr="00BF045E">
        <w:rPr>
          <w:rFonts w:ascii="Arial" w:hAnsi="Arial" w:cs="Arial"/>
          <w:color w:val="004440"/>
          <w:lang w:val="en-US"/>
        </w:rPr>
        <w:t xml:space="preserve"> is physically located in one the five Switching Offices (SO).  Physical interface for this connection between AO and </w:t>
      </w:r>
      <w:ins w:id="139"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 xml:space="preserve">will be established through carrier grade equipment using fiber transport with underlying optical multiplexing equipment interconnecting the </w:t>
      </w:r>
      <w:ins w:id="140"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 xml:space="preserve">interconnect router in one of the RPOI locations with its peer router in the AO premises. The “AO </w:t>
      </w:r>
      <w:proofErr w:type="spellStart"/>
      <w:r w:rsidRPr="00BF045E">
        <w:rPr>
          <w:rFonts w:ascii="Arial" w:hAnsi="Arial" w:cs="Arial"/>
          <w:color w:val="004440"/>
          <w:lang w:val="en-US"/>
        </w:rPr>
        <w:t>Mgmt</w:t>
      </w:r>
      <w:proofErr w:type="spellEnd"/>
      <w:r w:rsidRPr="00BF045E">
        <w:rPr>
          <w:rFonts w:ascii="Arial" w:hAnsi="Arial" w:cs="Arial"/>
          <w:color w:val="004440"/>
          <w:lang w:val="en-US"/>
        </w:rPr>
        <w:t xml:space="preserve">” physical link connection carry “management” type traffic that needs to be exchanged between </w:t>
      </w:r>
      <w:ins w:id="141"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 xml:space="preserve">and AO and provide also the infrastructure to receive </w:t>
      </w:r>
      <w:proofErr w:type="gramStart"/>
      <w:r w:rsidRPr="00BF045E">
        <w:rPr>
          <w:rFonts w:ascii="Arial" w:hAnsi="Arial" w:cs="Arial"/>
          <w:color w:val="004440"/>
          <w:lang w:val="en-US"/>
        </w:rPr>
        <w:t>e.g.</w:t>
      </w:r>
      <w:proofErr w:type="gramEnd"/>
      <w:r w:rsidRPr="00BF045E">
        <w:rPr>
          <w:rFonts w:ascii="Arial" w:hAnsi="Arial" w:cs="Arial"/>
          <w:color w:val="004440"/>
          <w:lang w:val="en-US"/>
        </w:rPr>
        <w:t xml:space="preserve"> AO 3</w:t>
      </w:r>
      <w:r w:rsidRPr="00BF045E">
        <w:rPr>
          <w:rFonts w:ascii="Arial" w:hAnsi="Arial" w:cs="Arial"/>
          <w:color w:val="004440"/>
          <w:vertAlign w:val="superscript"/>
          <w:lang w:val="en-US"/>
        </w:rPr>
        <w:t>rd</w:t>
      </w:r>
      <w:r w:rsidRPr="00BF045E">
        <w:rPr>
          <w:rFonts w:ascii="Arial" w:hAnsi="Arial" w:cs="Arial"/>
          <w:color w:val="004440"/>
          <w:lang w:val="en-US"/>
        </w:rPr>
        <w:t xml:space="preserve"> party CAS provisioning commands and VOD asset files.</w:t>
      </w:r>
    </w:p>
    <w:p w14:paraId="099EB851" w14:textId="77777777" w:rsidR="00F54032" w:rsidRPr="00BF045E" w:rsidRDefault="00F54032" w:rsidP="00F54032">
      <w:pPr>
        <w:pStyle w:val="ListParagraph"/>
        <w:rPr>
          <w:rFonts w:ascii="Arial" w:hAnsi="Arial" w:cs="Arial"/>
          <w:color w:val="004440"/>
          <w:lang w:val="en-US"/>
        </w:rPr>
      </w:pPr>
    </w:p>
    <w:p w14:paraId="099EB852" w14:textId="0730BAFB" w:rsidR="00F54032" w:rsidRPr="00BF045E" w:rsidRDefault="00F54032" w:rsidP="00655C6E">
      <w:pPr>
        <w:numPr>
          <w:ilvl w:val="0"/>
          <w:numId w:val="20"/>
        </w:numPr>
        <w:jc w:val="both"/>
        <w:rPr>
          <w:rFonts w:ascii="Arial" w:hAnsi="Arial" w:cs="Arial"/>
          <w:color w:val="004440"/>
          <w:lang w:val="en-US"/>
        </w:rPr>
      </w:pPr>
      <w:r w:rsidRPr="00BF045E">
        <w:rPr>
          <w:rFonts w:ascii="Arial" w:hAnsi="Arial" w:cs="Arial"/>
          <w:color w:val="004440"/>
          <w:lang w:val="en-US"/>
        </w:rPr>
        <w:t xml:space="preserve"> In addition, parts of the “AO </w:t>
      </w:r>
      <w:proofErr w:type="spellStart"/>
      <w:r w:rsidRPr="00BF045E">
        <w:rPr>
          <w:rFonts w:ascii="Arial" w:hAnsi="Arial" w:cs="Arial"/>
          <w:color w:val="004440"/>
          <w:lang w:val="en-US"/>
        </w:rPr>
        <w:t>Mgmt</w:t>
      </w:r>
      <w:proofErr w:type="spellEnd"/>
      <w:r w:rsidRPr="00BF045E">
        <w:rPr>
          <w:rFonts w:ascii="Arial" w:hAnsi="Arial" w:cs="Arial"/>
          <w:color w:val="004440"/>
          <w:lang w:val="en-US"/>
        </w:rPr>
        <w:t xml:space="preserve">” physical link between AO and </w:t>
      </w:r>
      <w:ins w:id="142"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 xml:space="preserve">can be established through virtual (VPN) connectivity over the public Internet (such as provisioning, access to test environments, accounting </w:t>
      </w:r>
      <w:proofErr w:type="spellStart"/>
      <w:proofErr w:type="gramStart"/>
      <w:r w:rsidRPr="00BF045E">
        <w:rPr>
          <w:rFonts w:ascii="Arial" w:hAnsi="Arial" w:cs="Arial"/>
          <w:color w:val="004440"/>
          <w:lang w:val="en-US"/>
        </w:rPr>
        <w:t>etc</w:t>
      </w:r>
      <w:proofErr w:type="spellEnd"/>
      <w:r w:rsidRPr="00BF045E">
        <w:rPr>
          <w:rFonts w:ascii="Arial" w:hAnsi="Arial" w:cs="Arial"/>
          <w:color w:val="004440"/>
          <w:lang w:val="en-US"/>
        </w:rPr>
        <w:t xml:space="preserve"> )</w:t>
      </w:r>
      <w:proofErr w:type="gramEnd"/>
    </w:p>
    <w:p w14:paraId="500F083A" w14:textId="39849774" w:rsidR="00655C6E" w:rsidRPr="00BF045E" w:rsidRDefault="00655C6E" w:rsidP="00655C6E">
      <w:pPr>
        <w:pStyle w:val="ListParagraph"/>
        <w:rPr>
          <w:rFonts w:ascii="Arial" w:hAnsi="Arial" w:cs="Arial"/>
          <w:color w:val="004440"/>
          <w:lang w:val="en-US"/>
        </w:rPr>
      </w:pPr>
    </w:p>
    <w:p w14:paraId="6BBB8A96" w14:textId="468E8F7B" w:rsidR="00655C6E" w:rsidRPr="00BF045E" w:rsidRDefault="00655C6E" w:rsidP="00655C6E">
      <w:pPr>
        <w:numPr>
          <w:ilvl w:val="0"/>
          <w:numId w:val="20"/>
        </w:numPr>
        <w:jc w:val="both"/>
        <w:rPr>
          <w:rFonts w:ascii="Arial" w:hAnsi="Arial" w:cs="Arial"/>
          <w:color w:val="004440"/>
          <w:lang w:val="en-US"/>
        </w:rPr>
      </w:pPr>
      <w:r w:rsidRPr="00BF045E">
        <w:rPr>
          <w:rFonts w:ascii="Arial" w:hAnsi="Arial" w:cs="Arial"/>
          <w:color w:val="004440"/>
          <w:lang w:val="en-US"/>
        </w:rPr>
        <w:t xml:space="preserve">The interconnect point for the “AO VOD” physical link has to be, like the “AO Data” link, at minimum one of the RPOI’s which is physically located in one of the five Switching Offices (SO). It will also be established through carrier grade equipment using fiber transport with underlying optical multiplexing equipment interconnecting the </w:t>
      </w:r>
      <w:ins w:id="143"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 xml:space="preserve">interconnect router in minimum one of the RPOI locations with its peer router in the AO premise. The RPOI location or locations for the “AO VOD” link might however be different </w:t>
      </w:r>
      <w:r w:rsidR="003C58A3" w:rsidRPr="00BF045E">
        <w:rPr>
          <w:rFonts w:ascii="Arial" w:hAnsi="Arial" w:cs="Arial"/>
          <w:color w:val="004440"/>
          <w:lang w:val="en-US"/>
        </w:rPr>
        <w:t>from</w:t>
      </w:r>
      <w:r w:rsidRPr="00BF045E">
        <w:rPr>
          <w:rFonts w:ascii="Arial" w:hAnsi="Arial" w:cs="Arial"/>
          <w:color w:val="004440"/>
          <w:lang w:val="en-US"/>
        </w:rPr>
        <w:t xml:space="preserve"> those for “AO Data”. The “AO VOD” link connection carries the AO VOD over IP and the accompanying data path traffic, as described in the ROTV and AIDTV Architecture.</w:t>
      </w:r>
    </w:p>
    <w:p w14:paraId="029A1EA7" w14:textId="77777777" w:rsidR="00655C6E" w:rsidRPr="00BF045E" w:rsidRDefault="00655C6E" w:rsidP="00234D93">
      <w:pPr>
        <w:ind w:left="720"/>
        <w:jc w:val="both"/>
        <w:rPr>
          <w:rFonts w:ascii="Arial" w:hAnsi="Arial" w:cs="Arial"/>
          <w:color w:val="004440"/>
          <w:lang w:val="en-US"/>
        </w:rPr>
      </w:pPr>
    </w:p>
    <w:p w14:paraId="099EB853" w14:textId="77777777" w:rsidR="00F54032" w:rsidRPr="00BF045E" w:rsidRDefault="00F54032" w:rsidP="00F54032">
      <w:pPr>
        <w:pStyle w:val="NoSpacing"/>
        <w:tabs>
          <w:tab w:val="left" w:pos="709"/>
        </w:tabs>
        <w:rPr>
          <w:rFonts w:ascii="Arial" w:hAnsi="Arial" w:cs="Arial"/>
          <w:b/>
          <w:color w:val="004440"/>
          <w:lang w:val="en-US"/>
        </w:rPr>
      </w:pPr>
    </w:p>
    <w:p w14:paraId="099EB854" w14:textId="34008305" w:rsidR="00F54032" w:rsidRPr="00BF045E" w:rsidRDefault="005268A9" w:rsidP="00F54032">
      <w:pPr>
        <w:pStyle w:val="NoSpacing"/>
        <w:keepNext/>
        <w:tabs>
          <w:tab w:val="left" w:pos="709"/>
        </w:tabs>
        <w:rPr>
          <w:rFonts w:ascii="Arial" w:hAnsi="Arial" w:cs="Arial"/>
          <w:b/>
          <w:color w:val="004440"/>
          <w:lang w:val="en-US"/>
        </w:rPr>
      </w:pPr>
      <w:ins w:id="144" w:author="Author">
        <w:r>
          <w:rPr>
            <w:rFonts w:ascii="Arial" w:hAnsi="Arial" w:cs="Arial"/>
            <w:b/>
            <w:color w:val="004440"/>
            <w:lang w:val="en-US"/>
          </w:rPr>
          <w:lastRenderedPageBreak/>
          <w:t>Wyre</w:t>
        </w:r>
      </w:ins>
      <w:r w:rsidR="00F54032" w:rsidRPr="00BF045E">
        <w:rPr>
          <w:rFonts w:ascii="Arial" w:hAnsi="Arial" w:cs="Arial"/>
          <w:b/>
          <w:color w:val="004440"/>
          <w:lang w:val="en-US"/>
        </w:rPr>
        <w:t>-IT</w:t>
      </w:r>
      <w:bookmarkEnd w:id="129"/>
    </w:p>
    <w:p w14:paraId="099EB855" w14:textId="6078A26B" w:rsidR="00F54032" w:rsidRPr="00BF045E" w:rsidRDefault="005268A9" w:rsidP="00655C6E">
      <w:pPr>
        <w:numPr>
          <w:ilvl w:val="0"/>
          <w:numId w:val="20"/>
        </w:numPr>
        <w:spacing w:after="120"/>
        <w:ind w:left="714" w:hanging="357"/>
        <w:jc w:val="both"/>
        <w:rPr>
          <w:rFonts w:ascii="Arial" w:hAnsi="Arial" w:cs="Arial"/>
          <w:color w:val="004440"/>
          <w:lang w:val="en-US"/>
        </w:rPr>
      </w:pPr>
      <w:ins w:id="145" w:author="Author">
        <w:r>
          <w:rPr>
            <w:rFonts w:ascii="Arial" w:hAnsi="Arial" w:cs="Arial"/>
            <w:color w:val="004440"/>
            <w:lang w:val="en-US"/>
          </w:rPr>
          <w:t>Wyre</w:t>
        </w:r>
      </w:ins>
      <w:r w:rsidR="00F54032" w:rsidRPr="00BF045E">
        <w:rPr>
          <w:rFonts w:ascii="Arial" w:hAnsi="Arial" w:cs="Arial"/>
          <w:color w:val="004440"/>
          <w:lang w:val="en-US"/>
        </w:rPr>
        <w:t xml:space="preserve">-IT is used as an umbrella name for the set of systems that together implement the </w:t>
      </w:r>
      <w:ins w:id="146" w:author="Author">
        <w:r>
          <w:rPr>
            <w:rFonts w:ascii="Arial" w:hAnsi="Arial" w:cs="Arial"/>
            <w:color w:val="004440"/>
            <w:lang w:val="en-US"/>
          </w:rPr>
          <w:t>Wyre</w:t>
        </w:r>
      </w:ins>
      <w:r w:rsidR="00F54032" w:rsidRPr="00BF045E">
        <w:rPr>
          <w:rFonts w:ascii="Arial" w:hAnsi="Arial" w:cs="Arial"/>
          <w:color w:val="004440"/>
          <w:lang w:val="en-US"/>
        </w:rPr>
        <w:t xml:space="preserve"> OSS/BSS system modules involved in supporting the </w:t>
      </w:r>
      <w:ins w:id="147" w:author="Author">
        <w:r>
          <w:rPr>
            <w:rFonts w:ascii="Arial" w:hAnsi="Arial" w:cs="Arial"/>
            <w:color w:val="004440"/>
            <w:lang w:val="en-US"/>
          </w:rPr>
          <w:t>Wyre</w:t>
        </w:r>
        <w:r w:rsidRPr="00BF045E">
          <w:rPr>
            <w:rFonts w:ascii="Arial" w:hAnsi="Arial" w:cs="Arial"/>
            <w:color w:val="004440"/>
            <w:lang w:val="en-US"/>
          </w:rPr>
          <w:t xml:space="preserve"> </w:t>
        </w:r>
      </w:ins>
      <w:r w:rsidR="00F54032" w:rsidRPr="00BF045E">
        <w:rPr>
          <w:rFonts w:ascii="Arial" w:hAnsi="Arial" w:cs="Arial"/>
          <w:color w:val="004440"/>
          <w:lang w:val="en-US"/>
        </w:rPr>
        <w:t>WRO in the broad sense of the definition.</w:t>
      </w:r>
    </w:p>
    <w:p w14:paraId="099EB856" w14:textId="77777777" w:rsidR="00F54032" w:rsidRPr="00BF045E" w:rsidRDefault="00F54032" w:rsidP="00655C6E">
      <w:pPr>
        <w:numPr>
          <w:ilvl w:val="0"/>
          <w:numId w:val="20"/>
        </w:numPr>
        <w:jc w:val="both"/>
        <w:rPr>
          <w:rFonts w:ascii="Arial" w:hAnsi="Arial" w:cs="Arial"/>
          <w:color w:val="004440"/>
          <w:lang w:val="en-US"/>
        </w:rPr>
      </w:pPr>
      <w:r w:rsidRPr="00BF045E">
        <w:rPr>
          <w:rFonts w:ascii="Arial" w:hAnsi="Arial" w:cs="Arial"/>
          <w:color w:val="004440"/>
          <w:lang w:val="en-US"/>
        </w:rPr>
        <w:t xml:space="preserve">Physical connection is realized over the “AO – </w:t>
      </w:r>
      <w:proofErr w:type="spellStart"/>
      <w:r w:rsidRPr="00BF045E">
        <w:rPr>
          <w:rFonts w:ascii="Arial" w:hAnsi="Arial" w:cs="Arial"/>
          <w:color w:val="004440"/>
          <w:lang w:val="en-US"/>
        </w:rPr>
        <w:t>Mgmt</w:t>
      </w:r>
      <w:proofErr w:type="spellEnd"/>
      <w:r w:rsidRPr="00BF045E">
        <w:rPr>
          <w:rFonts w:ascii="Arial" w:hAnsi="Arial" w:cs="Arial"/>
          <w:color w:val="004440"/>
          <w:lang w:val="en-US"/>
        </w:rPr>
        <w:t>” physical link.</w:t>
      </w:r>
    </w:p>
    <w:p w14:paraId="099EB857" w14:textId="77777777" w:rsidR="00F54032" w:rsidRPr="00BF045E" w:rsidRDefault="00F54032" w:rsidP="00F54032">
      <w:pPr>
        <w:rPr>
          <w:rFonts w:ascii="Arial" w:hAnsi="Arial" w:cs="Arial"/>
          <w:color w:val="004440"/>
          <w:lang w:val="en-US"/>
        </w:rPr>
      </w:pPr>
    </w:p>
    <w:bookmarkEnd w:id="109"/>
    <w:p w14:paraId="099EB858" w14:textId="77777777" w:rsidR="00365557" w:rsidRPr="00BF045E" w:rsidRDefault="00032F7D" w:rsidP="00DB64F2">
      <w:pPr>
        <w:rPr>
          <w:rFonts w:ascii="Arial" w:hAnsi="Arial" w:cs="Arial"/>
          <w:color w:val="004440"/>
          <w:lang w:val="en-US"/>
        </w:rPr>
      </w:pPr>
      <w:r w:rsidRPr="00BF045E">
        <w:rPr>
          <w:rFonts w:ascii="Arial" w:hAnsi="Arial" w:cs="Arial"/>
          <w:color w:val="004440"/>
          <w:lang w:val="en-US"/>
        </w:rPr>
        <w:br w:type="page"/>
      </w:r>
    </w:p>
    <w:p w14:paraId="099EB859" w14:textId="05723EB5" w:rsidR="00CB1B44" w:rsidRPr="00BF045E" w:rsidRDefault="005268A9" w:rsidP="00CB1B44">
      <w:pPr>
        <w:pStyle w:val="Heading1"/>
        <w:tabs>
          <w:tab w:val="clear" w:pos="432"/>
          <w:tab w:val="num" w:pos="0"/>
        </w:tabs>
        <w:ind w:left="0" w:firstLine="0"/>
        <w:rPr>
          <w:rFonts w:ascii="Arial" w:hAnsi="Arial" w:cs="Arial"/>
          <w:color w:val="004440"/>
        </w:rPr>
      </w:pPr>
      <w:bookmarkStart w:id="148" w:name="_Toc35088396"/>
      <w:bookmarkStart w:id="149" w:name="_Toc129601312"/>
      <w:bookmarkStart w:id="150" w:name="_Ref140168149"/>
      <w:bookmarkStart w:id="151" w:name="_Toc140168284"/>
      <w:ins w:id="152" w:author="Author">
        <w:r>
          <w:rPr>
            <w:rFonts w:ascii="Arial" w:hAnsi="Arial" w:cs="Arial"/>
            <w:color w:val="004440"/>
          </w:rPr>
          <w:lastRenderedPageBreak/>
          <w:t>Wyre</w:t>
        </w:r>
        <w:r w:rsidRPr="00BF045E">
          <w:rPr>
            <w:rFonts w:ascii="Arial" w:hAnsi="Arial" w:cs="Arial"/>
            <w:color w:val="004440"/>
          </w:rPr>
          <w:t xml:space="preserve"> </w:t>
        </w:r>
      </w:ins>
      <w:r w:rsidR="00032F7D" w:rsidRPr="00BF045E">
        <w:rPr>
          <w:rFonts w:ascii="Arial" w:hAnsi="Arial" w:cs="Arial"/>
          <w:color w:val="004440"/>
        </w:rPr>
        <w:t>WRO Broadband</w:t>
      </w:r>
      <w:r w:rsidR="002D2906" w:rsidRPr="00BF045E">
        <w:rPr>
          <w:rFonts w:ascii="Arial" w:hAnsi="Arial" w:cs="Arial"/>
          <w:color w:val="004440"/>
        </w:rPr>
        <w:t xml:space="preserve"> Reference Architecture</w:t>
      </w:r>
      <w:bookmarkEnd w:id="150"/>
      <w:bookmarkEnd w:id="151"/>
    </w:p>
    <w:p w14:paraId="099EB85A" w14:textId="1BDCCCE6" w:rsidR="00293E99" w:rsidRPr="00BF045E" w:rsidRDefault="00F56DFC" w:rsidP="00655C6E">
      <w:pPr>
        <w:numPr>
          <w:ilvl w:val="0"/>
          <w:numId w:val="20"/>
        </w:numPr>
        <w:jc w:val="both"/>
        <w:rPr>
          <w:rFonts w:ascii="Arial" w:hAnsi="Arial" w:cs="Arial"/>
          <w:color w:val="004440"/>
          <w:lang w:val="en-US"/>
        </w:rPr>
      </w:pPr>
      <w:r w:rsidRPr="00BF045E">
        <w:rPr>
          <w:rFonts w:ascii="Arial" w:hAnsi="Arial" w:cs="Arial"/>
          <w:color w:val="004440"/>
          <w:lang w:val="en-US"/>
        </w:rPr>
        <w:t>This section</w:t>
      </w:r>
      <w:r w:rsidR="00910A85" w:rsidRPr="00BF045E">
        <w:rPr>
          <w:rFonts w:ascii="Arial" w:hAnsi="Arial" w:cs="Arial"/>
          <w:color w:val="004440"/>
          <w:lang w:val="en-US"/>
        </w:rPr>
        <w:t xml:space="preserve"> provides a </w:t>
      </w:r>
      <w:proofErr w:type="gramStart"/>
      <w:r w:rsidR="00910A85" w:rsidRPr="00BF045E">
        <w:rPr>
          <w:rFonts w:ascii="Arial" w:hAnsi="Arial" w:cs="Arial"/>
          <w:color w:val="004440"/>
          <w:lang w:val="en-US"/>
        </w:rPr>
        <w:t>high level</w:t>
      </w:r>
      <w:proofErr w:type="gramEnd"/>
      <w:r w:rsidR="00910A85" w:rsidRPr="00BF045E">
        <w:rPr>
          <w:rFonts w:ascii="Arial" w:hAnsi="Arial" w:cs="Arial"/>
          <w:color w:val="004440"/>
          <w:lang w:val="en-US"/>
        </w:rPr>
        <w:t xml:space="preserve"> network and service architecture overview of the </w:t>
      </w:r>
      <w:ins w:id="153" w:author="Author">
        <w:r w:rsidR="005268A9">
          <w:rPr>
            <w:rFonts w:ascii="Arial" w:hAnsi="Arial" w:cs="Arial"/>
            <w:color w:val="004440"/>
            <w:lang w:val="en-US"/>
          </w:rPr>
          <w:t>Wyre</w:t>
        </w:r>
      </w:ins>
      <w:r w:rsidR="00910A85" w:rsidRPr="00BF045E">
        <w:rPr>
          <w:rFonts w:ascii="Arial" w:hAnsi="Arial" w:cs="Arial"/>
          <w:color w:val="004440"/>
          <w:lang w:val="en-US"/>
        </w:rPr>
        <w:t xml:space="preserve"> </w:t>
      </w:r>
      <w:r w:rsidR="00032F7D" w:rsidRPr="00BF045E">
        <w:rPr>
          <w:rFonts w:ascii="Arial" w:hAnsi="Arial" w:cs="Arial"/>
          <w:color w:val="004440"/>
          <w:lang w:val="en-US"/>
        </w:rPr>
        <w:t>Broadband</w:t>
      </w:r>
      <w:r w:rsidR="008058A9" w:rsidRPr="00BF045E">
        <w:rPr>
          <w:rFonts w:ascii="Arial" w:hAnsi="Arial" w:cs="Arial"/>
          <w:color w:val="004440"/>
          <w:lang w:val="en-US"/>
        </w:rPr>
        <w:t xml:space="preserve"> Services</w:t>
      </w:r>
      <w:r w:rsidR="00032F7D" w:rsidRPr="00BF045E">
        <w:rPr>
          <w:rFonts w:ascii="Arial" w:hAnsi="Arial" w:cs="Arial"/>
          <w:color w:val="004440"/>
          <w:lang w:val="en-US"/>
        </w:rPr>
        <w:t xml:space="preserve"> </w:t>
      </w:r>
      <w:r w:rsidR="00910A85" w:rsidRPr="00BF045E">
        <w:rPr>
          <w:rFonts w:ascii="Arial" w:hAnsi="Arial" w:cs="Arial"/>
          <w:color w:val="004440"/>
          <w:lang w:val="en-US"/>
        </w:rPr>
        <w:t>Whole</w:t>
      </w:r>
      <w:r w:rsidRPr="00BF045E">
        <w:rPr>
          <w:rFonts w:ascii="Arial" w:hAnsi="Arial" w:cs="Arial"/>
          <w:color w:val="004440"/>
          <w:lang w:val="en-US"/>
        </w:rPr>
        <w:t>sale Reference Offer</w:t>
      </w:r>
      <w:r w:rsidR="008058A9" w:rsidRPr="00BF045E">
        <w:rPr>
          <w:rFonts w:ascii="Arial" w:hAnsi="Arial" w:cs="Arial"/>
          <w:color w:val="004440"/>
          <w:lang w:val="en-US"/>
        </w:rPr>
        <w:t xml:space="preserve"> (ROBB)</w:t>
      </w:r>
      <w:r w:rsidRPr="00BF045E">
        <w:rPr>
          <w:rFonts w:ascii="Arial" w:hAnsi="Arial" w:cs="Arial"/>
          <w:color w:val="004440"/>
          <w:lang w:val="en-US"/>
        </w:rPr>
        <w:t xml:space="preserve">. It shows how the broadband part fits in the overall architecture referenced in section 3 above in this document. </w:t>
      </w:r>
    </w:p>
    <w:p w14:paraId="099EB85B" w14:textId="77777777" w:rsidR="00032F7D" w:rsidRPr="00BF045E" w:rsidRDefault="00032F7D" w:rsidP="00032F7D">
      <w:pPr>
        <w:rPr>
          <w:rFonts w:ascii="Arial" w:hAnsi="Arial" w:cs="Arial"/>
          <w:color w:val="004440"/>
          <w:lang w:val="en-US"/>
        </w:rPr>
      </w:pPr>
    </w:p>
    <w:p w14:paraId="099EB85C" w14:textId="46A59D0F" w:rsidR="007E6FC9" w:rsidRPr="00BF045E" w:rsidRDefault="00771370" w:rsidP="007E6FC9">
      <w:pPr>
        <w:keepNext/>
        <w:rPr>
          <w:rFonts w:ascii="Arial" w:hAnsi="Arial" w:cs="Arial"/>
          <w:color w:val="004440"/>
        </w:rPr>
      </w:pPr>
      <w:r w:rsidRPr="00BF045E">
        <w:rPr>
          <w:rFonts w:ascii="Arial" w:hAnsi="Arial" w:cs="Arial"/>
          <w:noProof/>
          <w:color w:val="004440"/>
          <w:lang w:val="en-US"/>
        </w:rPr>
        <w:drawing>
          <wp:inline distT="0" distB="0" distL="0" distR="0" wp14:anchorId="2945A236" wp14:editId="45883E5C">
            <wp:extent cx="5759450" cy="3415881"/>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9450" cy="3415881"/>
                    </a:xfrm>
                    <a:prstGeom prst="rect">
                      <a:avLst/>
                    </a:prstGeom>
                    <a:noFill/>
                  </pic:spPr>
                </pic:pic>
              </a:graphicData>
            </a:graphic>
          </wp:inline>
        </w:drawing>
      </w:r>
    </w:p>
    <w:p w14:paraId="099EB85D" w14:textId="3E64DA4A" w:rsidR="00293E99" w:rsidRPr="00BF045E" w:rsidRDefault="007E6FC9">
      <w:pPr>
        <w:pStyle w:val="Caption"/>
        <w:jc w:val="center"/>
        <w:rPr>
          <w:rFonts w:ascii="Arial" w:hAnsi="Arial" w:cs="Arial"/>
          <w:color w:val="004440"/>
        </w:rPr>
      </w:pPr>
      <w:bookmarkStart w:id="154" w:name="_Toc71059572"/>
      <w:r w:rsidRPr="00BF045E">
        <w:rPr>
          <w:rFonts w:ascii="Arial" w:hAnsi="Arial" w:cs="Arial"/>
          <w:color w:val="004440"/>
        </w:rPr>
        <w:t xml:space="preserve">Figure </w:t>
      </w:r>
      <w:r w:rsidR="004E6C70" w:rsidRPr="00BF045E">
        <w:rPr>
          <w:rFonts w:ascii="Arial" w:hAnsi="Arial" w:cs="Arial"/>
          <w:color w:val="004440"/>
        </w:rPr>
        <w:fldChar w:fldCharType="begin"/>
      </w:r>
      <w:r w:rsidRPr="00BF045E">
        <w:rPr>
          <w:rFonts w:ascii="Arial" w:hAnsi="Arial" w:cs="Arial"/>
          <w:color w:val="004440"/>
        </w:rPr>
        <w:instrText xml:space="preserve"> STYLEREF 1 \s </w:instrText>
      </w:r>
      <w:r w:rsidR="004E6C70" w:rsidRPr="00BF045E">
        <w:rPr>
          <w:rFonts w:ascii="Arial" w:hAnsi="Arial" w:cs="Arial"/>
          <w:color w:val="004440"/>
        </w:rPr>
        <w:fldChar w:fldCharType="separate"/>
      </w:r>
      <w:r w:rsidR="00774742" w:rsidRPr="00BF045E">
        <w:rPr>
          <w:rFonts w:ascii="Arial" w:hAnsi="Arial" w:cs="Arial"/>
          <w:noProof/>
          <w:color w:val="004440"/>
        </w:rPr>
        <w:t>3</w:t>
      </w:r>
      <w:r w:rsidR="004E6C70" w:rsidRPr="00BF045E">
        <w:rPr>
          <w:rFonts w:ascii="Arial" w:hAnsi="Arial" w:cs="Arial"/>
          <w:color w:val="004440"/>
        </w:rPr>
        <w:fldChar w:fldCharType="end"/>
      </w:r>
      <w:r w:rsidRPr="00BF045E">
        <w:rPr>
          <w:rFonts w:ascii="Arial" w:hAnsi="Arial" w:cs="Arial"/>
          <w:color w:val="004440"/>
        </w:rPr>
        <w:noBreakHyphen/>
      </w:r>
      <w:r w:rsidR="004E6C70" w:rsidRPr="00BF045E">
        <w:rPr>
          <w:rFonts w:ascii="Arial" w:hAnsi="Arial" w:cs="Arial"/>
          <w:color w:val="004440"/>
        </w:rPr>
        <w:fldChar w:fldCharType="begin"/>
      </w:r>
      <w:r w:rsidRPr="00BF045E">
        <w:rPr>
          <w:rFonts w:ascii="Arial" w:hAnsi="Arial" w:cs="Arial"/>
          <w:color w:val="004440"/>
        </w:rPr>
        <w:instrText xml:space="preserve"> SEQ Figure \* ARABIC \s 1 </w:instrText>
      </w:r>
      <w:r w:rsidR="004E6C70" w:rsidRPr="00BF045E">
        <w:rPr>
          <w:rFonts w:ascii="Arial" w:hAnsi="Arial" w:cs="Arial"/>
          <w:color w:val="004440"/>
        </w:rPr>
        <w:fldChar w:fldCharType="separate"/>
      </w:r>
      <w:r w:rsidR="00774742" w:rsidRPr="00BF045E">
        <w:rPr>
          <w:rFonts w:ascii="Arial" w:hAnsi="Arial" w:cs="Arial"/>
          <w:noProof/>
          <w:color w:val="004440"/>
        </w:rPr>
        <w:t>1</w:t>
      </w:r>
      <w:r w:rsidR="004E6C70" w:rsidRPr="00BF045E">
        <w:rPr>
          <w:rFonts w:ascii="Arial" w:hAnsi="Arial" w:cs="Arial"/>
          <w:color w:val="004440"/>
        </w:rPr>
        <w:fldChar w:fldCharType="end"/>
      </w:r>
      <w:r w:rsidR="0096771C" w:rsidRPr="00BF045E">
        <w:rPr>
          <w:rFonts w:ascii="Arial" w:hAnsi="Arial" w:cs="Arial"/>
          <w:color w:val="004440"/>
        </w:rPr>
        <w:t xml:space="preserve">: </w:t>
      </w:r>
      <w:proofErr w:type="spellStart"/>
      <w:r w:rsidR="0096771C" w:rsidRPr="00BF045E">
        <w:rPr>
          <w:rFonts w:ascii="Arial" w:hAnsi="Arial" w:cs="Arial"/>
          <w:color w:val="004440"/>
        </w:rPr>
        <w:t>Overview</w:t>
      </w:r>
      <w:proofErr w:type="spellEnd"/>
      <w:r w:rsidR="0096771C" w:rsidRPr="00BF045E">
        <w:rPr>
          <w:rFonts w:ascii="Arial" w:hAnsi="Arial" w:cs="Arial"/>
          <w:color w:val="004440"/>
        </w:rPr>
        <w:t xml:space="preserve"> </w:t>
      </w:r>
      <w:r w:rsidR="00800C19" w:rsidRPr="00BF045E">
        <w:rPr>
          <w:rFonts w:ascii="Arial" w:hAnsi="Arial" w:cs="Arial"/>
          <w:color w:val="004440"/>
        </w:rPr>
        <w:t>B</w:t>
      </w:r>
      <w:r w:rsidR="0096771C" w:rsidRPr="00BF045E">
        <w:rPr>
          <w:rFonts w:ascii="Arial" w:hAnsi="Arial" w:cs="Arial"/>
          <w:color w:val="004440"/>
        </w:rPr>
        <w:t xml:space="preserve">roadband </w:t>
      </w:r>
      <w:r w:rsidR="00800C19" w:rsidRPr="00BF045E">
        <w:rPr>
          <w:rFonts w:ascii="Arial" w:hAnsi="Arial" w:cs="Arial"/>
          <w:color w:val="004440"/>
        </w:rPr>
        <w:t>A</w:t>
      </w:r>
      <w:r w:rsidR="0096771C" w:rsidRPr="00BF045E">
        <w:rPr>
          <w:rFonts w:ascii="Arial" w:hAnsi="Arial" w:cs="Arial"/>
          <w:color w:val="004440"/>
        </w:rPr>
        <w:t>rchitecture</w:t>
      </w:r>
      <w:bookmarkEnd w:id="154"/>
    </w:p>
    <w:p w14:paraId="099EB85E" w14:textId="77777777" w:rsidR="00293E99" w:rsidRPr="00BF045E" w:rsidRDefault="00293E99">
      <w:pPr>
        <w:pStyle w:val="Caption"/>
        <w:jc w:val="center"/>
        <w:rPr>
          <w:rFonts w:ascii="Arial" w:hAnsi="Arial" w:cs="Arial"/>
          <w:color w:val="004440"/>
          <w:lang w:val="en-US"/>
        </w:rPr>
      </w:pPr>
    </w:p>
    <w:p w14:paraId="099EB85F" w14:textId="77777777" w:rsidR="00C133DD" w:rsidRPr="00BF045E" w:rsidRDefault="006948E6">
      <w:pPr>
        <w:pStyle w:val="Heading2"/>
        <w:ind w:left="578" w:hanging="578"/>
        <w:rPr>
          <w:rFonts w:ascii="Arial" w:hAnsi="Arial" w:cs="Arial"/>
          <w:color w:val="004440"/>
        </w:rPr>
      </w:pPr>
      <w:bookmarkStart w:id="155" w:name="_Ref140168087"/>
      <w:bookmarkStart w:id="156" w:name="_Toc140168285"/>
      <w:r w:rsidRPr="00BF045E">
        <w:rPr>
          <w:rFonts w:ascii="Arial" w:hAnsi="Arial" w:cs="Arial"/>
          <w:color w:val="004440"/>
        </w:rPr>
        <w:t>General Approach</w:t>
      </w:r>
      <w:bookmarkEnd w:id="155"/>
      <w:bookmarkEnd w:id="156"/>
    </w:p>
    <w:p w14:paraId="0329B1B9" w14:textId="77777777" w:rsidR="00771370" w:rsidRPr="00BF045E" w:rsidRDefault="00771370" w:rsidP="00771370">
      <w:pPr>
        <w:numPr>
          <w:ilvl w:val="0"/>
          <w:numId w:val="17"/>
        </w:numPr>
        <w:jc w:val="both"/>
        <w:rPr>
          <w:rFonts w:ascii="Arial" w:hAnsi="Arial" w:cs="Arial"/>
          <w:color w:val="004440"/>
          <w:lang w:val="en-US"/>
        </w:rPr>
      </w:pPr>
      <w:r w:rsidRPr="00BF045E">
        <w:rPr>
          <w:rFonts w:ascii="Arial" w:hAnsi="Arial" w:cs="Arial"/>
          <w:color w:val="004440"/>
          <w:lang w:val="en-US"/>
        </w:rPr>
        <w:t xml:space="preserve">The generic approach (see figure above) that has been chosen is to create an L2VPN across the access network (CM to CMTS) using </w:t>
      </w:r>
      <w:proofErr w:type="spellStart"/>
      <w:r w:rsidRPr="00BF045E">
        <w:rPr>
          <w:rFonts w:ascii="Arial" w:hAnsi="Arial" w:cs="Arial"/>
          <w:color w:val="004440"/>
          <w:lang w:val="en-US"/>
        </w:rPr>
        <w:t>BSoD</w:t>
      </w:r>
      <w:proofErr w:type="spellEnd"/>
      <w:r w:rsidRPr="00BF045E">
        <w:rPr>
          <w:rFonts w:ascii="Arial" w:hAnsi="Arial" w:cs="Arial"/>
          <w:color w:val="004440"/>
          <w:lang w:val="en-US"/>
        </w:rPr>
        <w:t xml:space="preserve"> technology, which is then switched over a virtualized data path towards the WS-BNG. From the WS-BNG all the AO traffic is then routed to the network of the AO.</w:t>
      </w:r>
    </w:p>
    <w:p w14:paraId="099EB861" w14:textId="77777777" w:rsidR="00596FCC" w:rsidRPr="00BF045E" w:rsidRDefault="00596FCC" w:rsidP="00596FCC">
      <w:pPr>
        <w:ind w:left="720"/>
        <w:rPr>
          <w:rFonts w:ascii="Arial" w:hAnsi="Arial" w:cs="Arial"/>
          <w:color w:val="004440"/>
          <w:lang w:val="en-US"/>
        </w:rPr>
      </w:pPr>
    </w:p>
    <w:p w14:paraId="1B3EC0B5" w14:textId="42088734" w:rsidR="00771370" w:rsidRPr="00BF045E" w:rsidRDefault="00771370" w:rsidP="00771370">
      <w:pPr>
        <w:numPr>
          <w:ilvl w:val="0"/>
          <w:numId w:val="20"/>
        </w:numPr>
        <w:jc w:val="both"/>
        <w:rPr>
          <w:rFonts w:ascii="Arial" w:hAnsi="Arial" w:cs="Arial"/>
          <w:color w:val="004440"/>
          <w:lang w:val="en-US"/>
        </w:rPr>
      </w:pPr>
      <w:r w:rsidRPr="00BF045E">
        <w:rPr>
          <w:rFonts w:ascii="Arial" w:hAnsi="Arial" w:cs="Arial"/>
          <w:color w:val="004440"/>
          <w:lang w:val="en-US"/>
        </w:rPr>
        <w:t xml:space="preserve">This approach has the advantage that it offers clear traffic separation between </w:t>
      </w:r>
      <w:ins w:id="157" w:author="Author">
        <w:r w:rsidR="005268A9">
          <w:rPr>
            <w:rFonts w:ascii="Arial" w:hAnsi="Arial" w:cs="Arial"/>
            <w:color w:val="004440"/>
            <w:lang w:val="en-US"/>
          </w:rPr>
          <w:t>Wyre</w:t>
        </w:r>
      </w:ins>
      <w:r w:rsidRPr="00BF045E">
        <w:rPr>
          <w:rFonts w:ascii="Arial" w:hAnsi="Arial" w:cs="Arial"/>
          <w:color w:val="004440"/>
          <w:lang w:val="en-US"/>
        </w:rPr>
        <w:t xml:space="preserve"> and AO customers and that </w:t>
      </w:r>
      <w:ins w:id="158" w:author="Author">
        <w:r w:rsidR="005268A9">
          <w:rPr>
            <w:rFonts w:ascii="Arial" w:hAnsi="Arial" w:cs="Arial"/>
            <w:color w:val="004440"/>
            <w:lang w:val="en-US"/>
          </w:rPr>
          <w:t>Wyre</w:t>
        </w:r>
      </w:ins>
      <w:r w:rsidRPr="00BF045E">
        <w:rPr>
          <w:rFonts w:ascii="Arial" w:hAnsi="Arial" w:cs="Arial"/>
          <w:color w:val="004440"/>
          <w:lang w:val="en-US"/>
        </w:rPr>
        <w:t xml:space="preserve"> interference with AO end-user functionality is minimized, offering maximum “service differentiation” freedom towards the AO´s.</w:t>
      </w:r>
    </w:p>
    <w:p w14:paraId="099EB863" w14:textId="77777777" w:rsidR="00596FCC" w:rsidRPr="00BF045E" w:rsidRDefault="00596FCC" w:rsidP="00596FCC">
      <w:pPr>
        <w:rPr>
          <w:rFonts w:ascii="Arial" w:hAnsi="Arial" w:cs="Arial"/>
          <w:color w:val="004440"/>
          <w:lang w:val="en-US"/>
        </w:rPr>
      </w:pPr>
    </w:p>
    <w:p w14:paraId="099EB864" w14:textId="45C18C04" w:rsidR="00293E99" w:rsidRPr="00BF045E" w:rsidRDefault="00596FCC" w:rsidP="00655C6E">
      <w:pPr>
        <w:numPr>
          <w:ilvl w:val="0"/>
          <w:numId w:val="20"/>
        </w:numPr>
        <w:jc w:val="both"/>
        <w:rPr>
          <w:rFonts w:ascii="Arial" w:hAnsi="Arial" w:cs="Arial"/>
          <w:color w:val="004440"/>
          <w:lang w:val="en-US"/>
        </w:rPr>
      </w:pPr>
      <w:r w:rsidRPr="00BF045E">
        <w:rPr>
          <w:rFonts w:ascii="Arial" w:hAnsi="Arial" w:cs="Arial"/>
          <w:color w:val="004440"/>
          <w:lang w:val="en-US"/>
        </w:rPr>
        <w:t xml:space="preserve">In </w:t>
      </w:r>
      <w:proofErr w:type="gramStart"/>
      <w:r w:rsidRPr="00BF045E">
        <w:rPr>
          <w:rFonts w:ascii="Arial" w:hAnsi="Arial" w:cs="Arial"/>
          <w:color w:val="004440"/>
          <w:lang w:val="en-US"/>
        </w:rPr>
        <w:t>addition</w:t>
      </w:r>
      <w:proofErr w:type="gramEnd"/>
      <w:r w:rsidRPr="00BF045E">
        <w:rPr>
          <w:rFonts w:ascii="Arial" w:hAnsi="Arial" w:cs="Arial"/>
          <w:color w:val="004440"/>
          <w:lang w:val="en-US"/>
        </w:rPr>
        <w:t xml:space="preserve"> it uses a clean virtualization approach that will allow the “hosting” of multiple AO´s on the </w:t>
      </w:r>
      <w:ins w:id="159"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network and also limiting interferences between different AO`s.</w:t>
      </w:r>
    </w:p>
    <w:p w14:paraId="099EB865" w14:textId="77777777" w:rsidR="00760A33" w:rsidRPr="00BF045E" w:rsidRDefault="00760A33" w:rsidP="00760A33">
      <w:pPr>
        <w:pStyle w:val="ListParagraph"/>
        <w:rPr>
          <w:rFonts w:ascii="Arial" w:hAnsi="Arial" w:cs="Arial"/>
          <w:color w:val="004440"/>
          <w:lang w:val="en-US"/>
        </w:rPr>
      </w:pPr>
    </w:p>
    <w:p w14:paraId="099EB866" w14:textId="037B9C8E" w:rsidR="00760A33" w:rsidRPr="00BF045E" w:rsidRDefault="00760A33" w:rsidP="00655C6E">
      <w:pPr>
        <w:numPr>
          <w:ilvl w:val="0"/>
          <w:numId w:val="20"/>
        </w:numPr>
        <w:jc w:val="both"/>
        <w:rPr>
          <w:rFonts w:ascii="Arial" w:hAnsi="Arial" w:cs="Arial"/>
          <w:color w:val="004440"/>
          <w:lang w:val="en-US"/>
        </w:rPr>
      </w:pPr>
      <w:r w:rsidRPr="00BF045E">
        <w:rPr>
          <w:rFonts w:ascii="Arial" w:hAnsi="Arial" w:cs="Arial"/>
          <w:color w:val="004440"/>
          <w:lang w:val="en-US"/>
        </w:rPr>
        <w:t xml:space="preserve">In order to make use of the </w:t>
      </w:r>
      <w:ins w:id="160"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 xml:space="preserve">ROBB the AO will have to interconnect its network to the </w:t>
      </w:r>
      <w:ins w:id="161"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 xml:space="preserve">network in </w:t>
      </w:r>
      <w:r w:rsidR="00800C19" w:rsidRPr="00BF045E">
        <w:rPr>
          <w:rFonts w:ascii="Arial" w:hAnsi="Arial" w:cs="Arial"/>
          <w:color w:val="004440"/>
          <w:lang w:val="en-US"/>
        </w:rPr>
        <w:t xml:space="preserve">at least one </w:t>
      </w:r>
      <w:r w:rsidRPr="00BF045E">
        <w:rPr>
          <w:rFonts w:ascii="Arial" w:hAnsi="Arial" w:cs="Arial"/>
          <w:color w:val="004440"/>
          <w:lang w:val="en-US"/>
        </w:rPr>
        <w:t xml:space="preserve">of the Regional Points of Interconnect (RPOI) where the traffic will be </w:t>
      </w:r>
      <w:r w:rsidR="00A81CF7" w:rsidRPr="00BF045E">
        <w:rPr>
          <w:rFonts w:ascii="Arial" w:hAnsi="Arial" w:cs="Arial"/>
          <w:color w:val="004440"/>
          <w:lang w:val="en-US"/>
        </w:rPr>
        <w:t>routed between</w:t>
      </w:r>
      <w:r w:rsidRPr="00BF045E">
        <w:rPr>
          <w:rFonts w:ascii="Arial" w:hAnsi="Arial" w:cs="Arial"/>
          <w:color w:val="004440"/>
          <w:lang w:val="en-US"/>
        </w:rPr>
        <w:t xml:space="preserve"> the AO</w:t>
      </w:r>
      <w:r w:rsidR="00A81CF7" w:rsidRPr="00BF045E">
        <w:rPr>
          <w:rFonts w:ascii="Arial" w:hAnsi="Arial" w:cs="Arial"/>
          <w:color w:val="004440"/>
          <w:lang w:val="en-US"/>
        </w:rPr>
        <w:t xml:space="preserve"> and </w:t>
      </w:r>
      <w:proofErr w:type="gramStart"/>
      <w:ins w:id="162"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w:t>
      </w:r>
      <w:proofErr w:type="gramEnd"/>
    </w:p>
    <w:p w14:paraId="099EB867" w14:textId="77777777" w:rsidR="00760A33" w:rsidRPr="00BF045E" w:rsidRDefault="00760A33" w:rsidP="00760A33">
      <w:pPr>
        <w:pStyle w:val="ListParagraph"/>
        <w:rPr>
          <w:rFonts w:ascii="Arial" w:hAnsi="Arial" w:cs="Arial"/>
          <w:color w:val="004440"/>
          <w:lang w:val="en-US"/>
        </w:rPr>
      </w:pPr>
    </w:p>
    <w:p w14:paraId="099EB868" w14:textId="4EB9F848" w:rsidR="00760A33" w:rsidRPr="00BF045E" w:rsidRDefault="00760A33" w:rsidP="00655C6E">
      <w:pPr>
        <w:numPr>
          <w:ilvl w:val="0"/>
          <w:numId w:val="20"/>
        </w:numPr>
        <w:jc w:val="both"/>
        <w:rPr>
          <w:rFonts w:ascii="Arial" w:hAnsi="Arial" w:cs="Arial"/>
          <w:color w:val="004440"/>
          <w:lang w:val="en-US"/>
        </w:rPr>
      </w:pPr>
      <w:r w:rsidRPr="00BF045E">
        <w:rPr>
          <w:rFonts w:ascii="Arial" w:hAnsi="Arial" w:cs="Arial"/>
          <w:color w:val="004440"/>
          <w:lang w:val="en-US"/>
        </w:rPr>
        <w:t xml:space="preserve">The AO will be required to have its own IP address range and IP address pools of sufficient size will have to be provided upfront to </w:t>
      </w:r>
      <w:ins w:id="163"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 xml:space="preserve">to allow proper routing set-up configuration in each of the </w:t>
      </w:r>
      <w:r w:rsidR="00D8200F" w:rsidRPr="00BF045E">
        <w:rPr>
          <w:rFonts w:ascii="Arial" w:hAnsi="Arial" w:cs="Arial"/>
          <w:color w:val="004440"/>
          <w:lang w:val="en-US"/>
        </w:rPr>
        <w:t xml:space="preserve">connected </w:t>
      </w:r>
      <w:r w:rsidRPr="00BF045E">
        <w:rPr>
          <w:rFonts w:ascii="Arial" w:hAnsi="Arial" w:cs="Arial"/>
          <w:color w:val="004440"/>
          <w:lang w:val="en-US"/>
        </w:rPr>
        <w:t>RPOI´s.</w:t>
      </w:r>
    </w:p>
    <w:p w14:paraId="099EB869" w14:textId="77777777" w:rsidR="006948E6" w:rsidRPr="00BF045E" w:rsidRDefault="00A32A97" w:rsidP="002003F4">
      <w:pPr>
        <w:rPr>
          <w:rFonts w:ascii="Arial" w:hAnsi="Arial" w:cs="Arial"/>
          <w:color w:val="004440"/>
          <w:lang w:val="en-US"/>
        </w:rPr>
      </w:pPr>
      <w:r w:rsidRPr="00BF045E">
        <w:rPr>
          <w:rFonts w:ascii="Arial" w:hAnsi="Arial" w:cs="Arial"/>
          <w:color w:val="004440"/>
          <w:lang w:val="en-US"/>
        </w:rPr>
        <w:br w:type="page"/>
      </w:r>
    </w:p>
    <w:p w14:paraId="099EB86A" w14:textId="77777777" w:rsidR="008966C1" w:rsidRPr="00BF045E" w:rsidRDefault="006948E6" w:rsidP="008966C1">
      <w:pPr>
        <w:pStyle w:val="Heading2"/>
        <w:rPr>
          <w:rFonts w:ascii="Arial" w:hAnsi="Arial" w:cs="Arial"/>
          <w:color w:val="004440"/>
        </w:rPr>
      </w:pPr>
      <w:bookmarkStart w:id="164" w:name="_Toc140168286"/>
      <w:r w:rsidRPr="00BF045E">
        <w:rPr>
          <w:rFonts w:ascii="Arial" w:hAnsi="Arial" w:cs="Arial"/>
          <w:color w:val="004440"/>
        </w:rPr>
        <w:lastRenderedPageBreak/>
        <w:t xml:space="preserve">Key </w:t>
      </w:r>
      <w:r w:rsidR="00362717" w:rsidRPr="00BF045E">
        <w:rPr>
          <w:rFonts w:ascii="Arial" w:hAnsi="Arial" w:cs="Arial"/>
          <w:color w:val="004440"/>
        </w:rPr>
        <w:t>Broad</w:t>
      </w:r>
      <w:r w:rsidR="00373A97" w:rsidRPr="00BF045E">
        <w:rPr>
          <w:rFonts w:ascii="Arial" w:hAnsi="Arial" w:cs="Arial"/>
          <w:color w:val="004440"/>
        </w:rPr>
        <w:t>b</w:t>
      </w:r>
      <w:r w:rsidR="00362717" w:rsidRPr="00BF045E">
        <w:rPr>
          <w:rFonts w:ascii="Arial" w:hAnsi="Arial" w:cs="Arial"/>
          <w:color w:val="004440"/>
        </w:rPr>
        <w:t xml:space="preserve">and </w:t>
      </w:r>
      <w:r w:rsidRPr="00BF045E">
        <w:rPr>
          <w:rFonts w:ascii="Arial" w:hAnsi="Arial" w:cs="Arial"/>
          <w:color w:val="004440"/>
        </w:rPr>
        <w:t>Network Elements</w:t>
      </w:r>
      <w:bookmarkEnd w:id="164"/>
    </w:p>
    <w:p w14:paraId="099EB86B" w14:textId="77777777" w:rsidR="00293E99" w:rsidRPr="00BF045E" w:rsidRDefault="002B58D7" w:rsidP="00655C6E">
      <w:pPr>
        <w:pStyle w:val="ListParagraph"/>
        <w:numPr>
          <w:ilvl w:val="0"/>
          <w:numId w:val="20"/>
        </w:numPr>
        <w:jc w:val="both"/>
        <w:rPr>
          <w:rFonts w:ascii="Arial" w:hAnsi="Arial" w:cs="Arial"/>
          <w:color w:val="004440"/>
          <w:lang w:val="en-US"/>
        </w:rPr>
      </w:pPr>
      <w:r w:rsidRPr="00BF045E">
        <w:rPr>
          <w:rFonts w:ascii="Arial" w:hAnsi="Arial" w:cs="Arial"/>
          <w:color w:val="004440"/>
          <w:lang w:val="en-US"/>
        </w:rPr>
        <w:t>This section gives a brief overview of</w:t>
      </w:r>
      <w:r w:rsidR="002003F4" w:rsidRPr="00BF045E">
        <w:rPr>
          <w:rFonts w:ascii="Arial" w:hAnsi="Arial" w:cs="Arial"/>
          <w:color w:val="004440"/>
          <w:lang w:val="en-US"/>
        </w:rPr>
        <w:t xml:space="preserve"> the purpose and function of some key</w:t>
      </w:r>
      <w:r w:rsidRPr="00BF045E">
        <w:rPr>
          <w:rFonts w:ascii="Arial" w:hAnsi="Arial" w:cs="Arial"/>
          <w:color w:val="004440"/>
          <w:lang w:val="en-US"/>
        </w:rPr>
        <w:t xml:space="preserve"> b</w:t>
      </w:r>
      <w:r w:rsidR="002003F4" w:rsidRPr="00BF045E">
        <w:rPr>
          <w:rFonts w:ascii="Arial" w:hAnsi="Arial" w:cs="Arial"/>
          <w:color w:val="004440"/>
          <w:lang w:val="en-US"/>
        </w:rPr>
        <w:t>uilding blocks involved in the implementation of the broadband wholesale offer which have not yet been explained in the overall architecture document</w:t>
      </w:r>
      <w:r w:rsidR="00620C68" w:rsidRPr="00BF045E">
        <w:rPr>
          <w:rFonts w:ascii="Arial" w:hAnsi="Arial" w:cs="Arial"/>
          <w:color w:val="004440"/>
          <w:lang w:val="en-US"/>
        </w:rPr>
        <w:t>.</w:t>
      </w:r>
    </w:p>
    <w:p w14:paraId="099EB86C" w14:textId="77777777" w:rsidR="002B58D7" w:rsidRPr="00BF045E" w:rsidRDefault="002B58D7" w:rsidP="0002619C">
      <w:pPr>
        <w:rPr>
          <w:rFonts w:ascii="Arial" w:hAnsi="Arial" w:cs="Arial"/>
          <w:color w:val="004440"/>
          <w:lang w:val="en-US"/>
        </w:rPr>
      </w:pPr>
    </w:p>
    <w:p w14:paraId="099EB86D" w14:textId="77777777" w:rsidR="0002619C" w:rsidRPr="00BF045E" w:rsidRDefault="00620C68" w:rsidP="0002619C">
      <w:pPr>
        <w:pStyle w:val="Heading3"/>
        <w:rPr>
          <w:rFonts w:ascii="Arial" w:hAnsi="Arial" w:cs="Arial"/>
          <w:color w:val="004440"/>
        </w:rPr>
      </w:pPr>
      <w:bookmarkStart w:id="165" w:name="_Ref140168051"/>
      <w:bookmarkStart w:id="166" w:name="_Toc140168287"/>
      <w:r w:rsidRPr="00BF045E">
        <w:rPr>
          <w:rFonts w:ascii="Arial" w:hAnsi="Arial" w:cs="Arial"/>
          <w:color w:val="004440"/>
        </w:rPr>
        <w:t>WS-BNG</w:t>
      </w:r>
      <w:bookmarkEnd w:id="165"/>
      <w:bookmarkEnd w:id="166"/>
    </w:p>
    <w:p w14:paraId="099EB86E" w14:textId="0CB04FEF" w:rsidR="00293E99" w:rsidRPr="00BF045E" w:rsidRDefault="005A4054" w:rsidP="00655C6E">
      <w:pPr>
        <w:numPr>
          <w:ilvl w:val="0"/>
          <w:numId w:val="20"/>
        </w:numPr>
        <w:jc w:val="both"/>
        <w:rPr>
          <w:rFonts w:ascii="Arial" w:hAnsi="Arial" w:cs="Arial"/>
          <w:color w:val="004440"/>
          <w:lang w:val="en-US"/>
        </w:rPr>
      </w:pPr>
      <w:r w:rsidRPr="00BF045E">
        <w:rPr>
          <w:rFonts w:ascii="Arial" w:hAnsi="Arial" w:cs="Arial"/>
          <w:color w:val="004440"/>
          <w:lang w:val="en-US"/>
        </w:rPr>
        <w:t xml:space="preserve">The </w:t>
      </w:r>
      <w:r w:rsidR="00620C68" w:rsidRPr="00BF045E">
        <w:rPr>
          <w:rFonts w:ascii="Arial" w:hAnsi="Arial" w:cs="Arial"/>
          <w:color w:val="004440"/>
          <w:lang w:val="en-US"/>
        </w:rPr>
        <w:t>Wholesale Broadband Network Gateway</w:t>
      </w:r>
      <w:r w:rsidR="00F85ADC" w:rsidRPr="00BF045E">
        <w:rPr>
          <w:rFonts w:ascii="Arial" w:hAnsi="Arial" w:cs="Arial"/>
          <w:color w:val="004440"/>
          <w:lang w:val="en-US"/>
        </w:rPr>
        <w:t xml:space="preserve"> (</w:t>
      </w:r>
      <w:r w:rsidR="00620C68" w:rsidRPr="00BF045E">
        <w:rPr>
          <w:rFonts w:ascii="Arial" w:hAnsi="Arial" w:cs="Arial"/>
          <w:color w:val="004440"/>
          <w:lang w:val="en-US"/>
        </w:rPr>
        <w:t>WS-BNG</w:t>
      </w:r>
      <w:r w:rsidR="00F85ADC" w:rsidRPr="00BF045E">
        <w:rPr>
          <w:rFonts w:ascii="Arial" w:hAnsi="Arial" w:cs="Arial"/>
          <w:color w:val="004440"/>
          <w:lang w:val="en-US"/>
        </w:rPr>
        <w:t>)</w:t>
      </w:r>
      <w:r w:rsidR="00744EE0" w:rsidRPr="00BF045E">
        <w:rPr>
          <w:rFonts w:ascii="Arial" w:hAnsi="Arial" w:cs="Arial"/>
          <w:color w:val="004440"/>
          <w:lang w:val="en-US"/>
        </w:rPr>
        <w:t xml:space="preserve"> is a new network element that will be introduced in the </w:t>
      </w:r>
      <w:ins w:id="167"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00744EE0" w:rsidRPr="00BF045E">
        <w:rPr>
          <w:rFonts w:ascii="Arial" w:hAnsi="Arial" w:cs="Arial"/>
          <w:color w:val="004440"/>
          <w:lang w:val="en-US"/>
        </w:rPr>
        <w:t xml:space="preserve">network </w:t>
      </w:r>
      <w:r w:rsidR="00F85ADC" w:rsidRPr="00BF045E">
        <w:rPr>
          <w:rFonts w:ascii="Arial" w:hAnsi="Arial" w:cs="Arial"/>
          <w:color w:val="004440"/>
          <w:lang w:val="en-US"/>
        </w:rPr>
        <w:t>to support wholesale broadband traffic.</w:t>
      </w:r>
    </w:p>
    <w:p w14:paraId="099EB86F" w14:textId="225F1AEE" w:rsidR="000F4AC8" w:rsidRPr="00BF045E" w:rsidRDefault="001F61D1" w:rsidP="00655C6E">
      <w:pPr>
        <w:numPr>
          <w:ilvl w:val="0"/>
          <w:numId w:val="20"/>
        </w:numPr>
        <w:jc w:val="both"/>
        <w:rPr>
          <w:rFonts w:ascii="Arial" w:hAnsi="Arial" w:cs="Arial"/>
          <w:color w:val="004440"/>
          <w:lang w:val="en-US"/>
        </w:rPr>
      </w:pPr>
      <w:r w:rsidRPr="00BF045E">
        <w:rPr>
          <w:rFonts w:ascii="Arial" w:hAnsi="Arial" w:cs="Arial"/>
          <w:color w:val="004440"/>
          <w:lang w:val="en-US"/>
        </w:rPr>
        <w:t>Initially, there might be a single set of redundant WS-BNG’s that will be used for all five regions. There will be a logical separation per region on the WS-BNG’s. It is possible that instead of a single set of redundant WS-BNG’s, multiple sets of redundant WS-BNG’s are deployed over time.</w:t>
      </w:r>
      <w:r w:rsidR="00B21345" w:rsidRPr="00BF045E">
        <w:rPr>
          <w:rFonts w:ascii="Arial" w:hAnsi="Arial" w:cs="Arial"/>
          <w:color w:val="004440"/>
          <w:lang w:val="en-US"/>
        </w:rPr>
        <w:t xml:space="preserve"> </w:t>
      </w:r>
      <w:r w:rsidRPr="00BF045E">
        <w:rPr>
          <w:rFonts w:ascii="Arial" w:hAnsi="Arial" w:cs="Arial"/>
          <w:color w:val="004440"/>
          <w:lang w:val="en-US"/>
        </w:rPr>
        <w:t xml:space="preserve">The AO will interconnect to the WS-BNG’s to be able to route CPE IP traffic between </w:t>
      </w:r>
      <w:ins w:id="168" w:author="Author">
        <w:r w:rsidR="005268A9">
          <w:rPr>
            <w:rFonts w:ascii="Arial" w:hAnsi="Arial" w:cs="Arial"/>
            <w:color w:val="004440"/>
            <w:lang w:val="en-US"/>
          </w:rPr>
          <w:t>Wyre</w:t>
        </w:r>
      </w:ins>
      <w:r w:rsidRPr="00BF045E">
        <w:rPr>
          <w:rFonts w:ascii="Arial" w:hAnsi="Arial" w:cs="Arial"/>
          <w:color w:val="004440"/>
          <w:lang w:val="en-US"/>
        </w:rPr>
        <w:t xml:space="preserve"> and the AO (data link).</w:t>
      </w:r>
    </w:p>
    <w:p w14:paraId="099EB870" w14:textId="77777777" w:rsidR="004E6C70" w:rsidRPr="00BF045E" w:rsidRDefault="004E6C70" w:rsidP="00581BD8">
      <w:pPr>
        <w:jc w:val="both"/>
        <w:rPr>
          <w:rFonts w:ascii="Arial" w:hAnsi="Arial" w:cs="Arial"/>
          <w:color w:val="004440"/>
          <w:lang w:val="en-US"/>
        </w:rPr>
      </w:pPr>
    </w:p>
    <w:p w14:paraId="099EB871" w14:textId="56FA9171" w:rsidR="00293E99" w:rsidRPr="00BF045E" w:rsidRDefault="00771370" w:rsidP="00655C6E">
      <w:pPr>
        <w:numPr>
          <w:ilvl w:val="0"/>
          <w:numId w:val="20"/>
        </w:numPr>
        <w:jc w:val="both"/>
        <w:rPr>
          <w:rFonts w:ascii="Arial" w:hAnsi="Arial" w:cs="Arial"/>
          <w:color w:val="004440"/>
          <w:lang w:val="en-US"/>
        </w:rPr>
      </w:pPr>
      <w:r w:rsidRPr="00BF045E">
        <w:rPr>
          <w:rFonts w:ascii="Arial" w:hAnsi="Arial" w:cs="Arial"/>
          <w:color w:val="004440"/>
          <w:lang w:val="en-US"/>
        </w:rPr>
        <w:t xml:space="preserve">Using the standardized </w:t>
      </w:r>
      <w:proofErr w:type="spellStart"/>
      <w:r w:rsidRPr="00BF045E">
        <w:rPr>
          <w:rFonts w:ascii="Arial" w:hAnsi="Arial" w:cs="Arial"/>
          <w:color w:val="004440"/>
          <w:lang w:val="en-US"/>
        </w:rPr>
        <w:t>BSoD</w:t>
      </w:r>
      <w:proofErr w:type="spellEnd"/>
      <w:r w:rsidRPr="00BF045E">
        <w:rPr>
          <w:rFonts w:ascii="Arial" w:hAnsi="Arial" w:cs="Arial"/>
          <w:color w:val="004440"/>
          <w:lang w:val="en-US"/>
        </w:rPr>
        <w:t xml:space="preserve"> TLV settings </w:t>
      </w:r>
      <w:r w:rsidR="00F85ADC" w:rsidRPr="00BF045E">
        <w:rPr>
          <w:rFonts w:ascii="Arial" w:hAnsi="Arial" w:cs="Arial"/>
          <w:color w:val="004440"/>
          <w:lang w:val="en-US"/>
        </w:rPr>
        <w:t xml:space="preserve">in the </w:t>
      </w:r>
      <w:proofErr w:type="spellStart"/>
      <w:r w:rsidR="00F85ADC" w:rsidRPr="00BF045E">
        <w:rPr>
          <w:rFonts w:ascii="Arial" w:hAnsi="Arial" w:cs="Arial"/>
          <w:color w:val="004440"/>
          <w:lang w:val="en-US"/>
        </w:rPr>
        <w:t>Docsis</w:t>
      </w:r>
      <w:proofErr w:type="spellEnd"/>
      <w:r w:rsidR="00F85ADC" w:rsidRPr="00BF045E">
        <w:rPr>
          <w:rFonts w:ascii="Arial" w:hAnsi="Arial" w:cs="Arial"/>
          <w:color w:val="004440"/>
          <w:lang w:val="en-US"/>
        </w:rPr>
        <w:t xml:space="preserve"> modem configuration file, the AO cable modem will upon start, initiate a </w:t>
      </w:r>
      <w:proofErr w:type="spellStart"/>
      <w:r w:rsidR="002F75FA" w:rsidRPr="00BF045E">
        <w:rPr>
          <w:rFonts w:ascii="Arial" w:hAnsi="Arial" w:cs="Arial"/>
          <w:color w:val="004440"/>
          <w:lang w:val="en-US"/>
        </w:rPr>
        <w:t>BSoD</w:t>
      </w:r>
      <w:proofErr w:type="spellEnd"/>
      <w:r w:rsidR="002F75FA" w:rsidRPr="00BF045E">
        <w:rPr>
          <w:rFonts w:ascii="Arial" w:hAnsi="Arial" w:cs="Arial"/>
          <w:color w:val="004440"/>
          <w:lang w:val="en-US"/>
        </w:rPr>
        <w:t xml:space="preserve"> connection</w:t>
      </w:r>
      <w:r w:rsidR="00F85ADC" w:rsidRPr="00BF045E">
        <w:rPr>
          <w:rFonts w:ascii="Arial" w:hAnsi="Arial" w:cs="Arial"/>
          <w:color w:val="004440"/>
          <w:lang w:val="en-US"/>
        </w:rPr>
        <w:t xml:space="preserve"> </w:t>
      </w:r>
      <w:r w:rsidR="00A81CF7" w:rsidRPr="00BF045E">
        <w:rPr>
          <w:rFonts w:ascii="Arial" w:hAnsi="Arial" w:cs="Arial"/>
          <w:color w:val="004440"/>
          <w:lang w:val="en-US"/>
        </w:rPr>
        <w:t>to a CMTS</w:t>
      </w:r>
      <w:r w:rsidR="00B21345" w:rsidRPr="00BF045E">
        <w:rPr>
          <w:rFonts w:ascii="Arial" w:hAnsi="Arial" w:cs="Arial"/>
          <w:color w:val="004440"/>
          <w:lang w:val="en-US"/>
        </w:rPr>
        <w:t>, from where traffic is switched to a redundant set of WS-BNG’s over a virtualized data forwarding path</w:t>
      </w:r>
      <w:r w:rsidR="00F85ADC" w:rsidRPr="00BF045E">
        <w:rPr>
          <w:rFonts w:ascii="Arial" w:hAnsi="Arial" w:cs="Arial"/>
          <w:color w:val="004440"/>
          <w:lang w:val="en-US"/>
        </w:rPr>
        <w:t>.</w:t>
      </w:r>
      <w:r w:rsidR="00A81CF7" w:rsidRPr="00BF045E">
        <w:rPr>
          <w:rFonts w:ascii="Arial" w:hAnsi="Arial" w:cs="Arial"/>
          <w:color w:val="004440"/>
          <w:lang w:val="en-US"/>
        </w:rPr>
        <w:t xml:space="preserve"> This setup</w:t>
      </w:r>
      <w:r w:rsidR="00B21345" w:rsidRPr="00BF045E">
        <w:rPr>
          <w:rFonts w:ascii="Arial" w:hAnsi="Arial" w:cs="Arial"/>
          <w:color w:val="004440"/>
          <w:lang w:val="en-US"/>
        </w:rPr>
        <w:t xml:space="preserve"> creates</w:t>
      </w:r>
      <w:r w:rsidR="00A81CF7" w:rsidRPr="00BF045E">
        <w:rPr>
          <w:rFonts w:ascii="Arial" w:hAnsi="Arial" w:cs="Arial"/>
          <w:color w:val="004440"/>
          <w:lang w:val="en-US"/>
        </w:rPr>
        <w:t xml:space="preserve"> a layer 2 connection from the AO cable modem to the WS-BNG.</w:t>
      </w:r>
      <w:r w:rsidR="00F85ADC" w:rsidRPr="00BF045E">
        <w:rPr>
          <w:rFonts w:ascii="Arial" w:hAnsi="Arial" w:cs="Arial"/>
          <w:color w:val="004440"/>
          <w:lang w:val="en-US"/>
        </w:rPr>
        <w:t xml:space="preserve"> The </w:t>
      </w:r>
      <w:ins w:id="169"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00F85ADC" w:rsidRPr="00BF045E">
        <w:rPr>
          <w:rFonts w:ascii="Arial" w:hAnsi="Arial" w:cs="Arial"/>
          <w:color w:val="004440"/>
          <w:lang w:val="en-US"/>
        </w:rPr>
        <w:t xml:space="preserve">-NCP to AO-NCP message exchange flow will ensure that this </w:t>
      </w:r>
      <w:r w:rsidRPr="00BF045E">
        <w:rPr>
          <w:rFonts w:ascii="Arial" w:hAnsi="Arial" w:cs="Arial"/>
          <w:color w:val="004440"/>
          <w:lang w:val="en-US"/>
        </w:rPr>
        <w:t>L2VPN</w:t>
      </w:r>
      <w:r w:rsidR="002F75FA" w:rsidRPr="00BF045E">
        <w:rPr>
          <w:rFonts w:ascii="Arial" w:hAnsi="Arial" w:cs="Arial"/>
          <w:color w:val="004440"/>
          <w:lang w:val="en-US"/>
        </w:rPr>
        <w:t xml:space="preserve"> connection</w:t>
      </w:r>
      <w:r w:rsidR="00F85ADC" w:rsidRPr="00BF045E">
        <w:rPr>
          <w:rFonts w:ascii="Arial" w:hAnsi="Arial" w:cs="Arial"/>
          <w:color w:val="004440"/>
          <w:lang w:val="en-US"/>
        </w:rPr>
        <w:t xml:space="preserve"> </w:t>
      </w:r>
      <w:r w:rsidR="00B21345" w:rsidRPr="00BF045E">
        <w:rPr>
          <w:rFonts w:ascii="Arial" w:hAnsi="Arial" w:cs="Arial"/>
          <w:color w:val="004440"/>
          <w:lang w:val="en-US"/>
        </w:rPr>
        <w:t xml:space="preserve">can be </w:t>
      </w:r>
      <w:r w:rsidR="00F85ADC" w:rsidRPr="00BF045E">
        <w:rPr>
          <w:rFonts w:ascii="Arial" w:hAnsi="Arial" w:cs="Arial"/>
          <w:color w:val="004440"/>
          <w:lang w:val="en-US"/>
        </w:rPr>
        <w:t>established with the appropriate transport characteristics according to the broadband tier profile that has effectively been ordered for the specific AO customer.</w:t>
      </w:r>
    </w:p>
    <w:p w14:paraId="099EB872" w14:textId="77777777" w:rsidR="00F85ADC" w:rsidRPr="00BF045E" w:rsidRDefault="00F85ADC" w:rsidP="00F85ADC">
      <w:pPr>
        <w:ind w:left="720"/>
        <w:rPr>
          <w:rFonts w:ascii="Arial" w:hAnsi="Arial" w:cs="Arial"/>
          <w:color w:val="004440"/>
          <w:lang w:val="en-US"/>
        </w:rPr>
      </w:pPr>
    </w:p>
    <w:p w14:paraId="099EB873" w14:textId="77777777" w:rsidR="00293E99" w:rsidRPr="00BF045E" w:rsidRDefault="00F85ADC" w:rsidP="00655C6E">
      <w:pPr>
        <w:numPr>
          <w:ilvl w:val="0"/>
          <w:numId w:val="20"/>
        </w:numPr>
        <w:jc w:val="both"/>
        <w:rPr>
          <w:rFonts w:ascii="Arial" w:hAnsi="Arial" w:cs="Arial"/>
          <w:color w:val="004440"/>
          <w:lang w:val="en-US"/>
        </w:rPr>
      </w:pPr>
      <w:r w:rsidRPr="00BF045E">
        <w:rPr>
          <w:rFonts w:ascii="Arial" w:hAnsi="Arial" w:cs="Arial"/>
          <w:color w:val="004440"/>
          <w:lang w:val="en-US"/>
        </w:rPr>
        <w:t xml:space="preserve">The </w:t>
      </w:r>
      <w:r w:rsidR="00620C68" w:rsidRPr="00BF045E">
        <w:rPr>
          <w:rFonts w:ascii="Arial" w:hAnsi="Arial" w:cs="Arial"/>
          <w:color w:val="004440"/>
          <w:lang w:val="en-US"/>
        </w:rPr>
        <w:t xml:space="preserve">WS-BNG </w:t>
      </w:r>
      <w:r w:rsidRPr="00BF045E">
        <w:rPr>
          <w:rFonts w:ascii="Arial" w:hAnsi="Arial" w:cs="Arial"/>
          <w:color w:val="004440"/>
          <w:lang w:val="en-US"/>
        </w:rPr>
        <w:t xml:space="preserve">will </w:t>
      </w:r>
      <w:r w:rsidR="00A81CF7" w:rsidRPr="00BF045E">
        <w:rPr>
          <w:rFonts w:ascii="Arial" w:hAnsi="Arial" w:cs="Arial"/>
          <w:color w:val="004440"/>
          <w:lang w:val="en-US"/>
        </w:rPr>
        <w:t xml:space="preserve">route </w:t>
      </w:r>
      <w:r w:rsidRPr="00BF045E">
        <w:rPr>
          <w:rFonts w:ascii="Arial" w:hAnsi="Arial" w:cs="Arial"/>
          <w:color w:val="004440"/>
          <w:lang w:val="en-US"/>
        </w:rPr>
        <w:t>the traffic towards the appropriate interconnection link for delivery in the AO domain.</w:t>
      </w:r>
    </w:p>
    <w:p w14:paraId="099EB874" w14:textId="77777777" w:rsidR="0002619C" w:rsidRPr="00BF045E" w:rsidRDefault="0002619C" w:rsidP="0002619C">
      <w:pPr>
        <w:rPr>
          <w:rFonts w:ascii="Arial" w:hAnsi="Arial" w:cs="Arial"/>
          <w:color w:val="004440"/>
          <w:lang w:val="en-US"/>
        </w:rPr>
      </w:pPr>
    </w:p>
    <w:p w14:paraId="099EB875" w14:textId="77777777" w:rsidR="00362717" w:rsidRPr="00BF045E" w:rsidRDefault="00362717" w:rsidP="0002619C">
      <w:pPr>
        <w:rPr>
          <w:rFonts w:ascii="Arial" w:hAnsi="Arial" w:cs="Arial"/>
          <w:color w:val="004440"/>
          <w:lang w:val="en-US"/>
        </w:rPr>
      </w:pPr>
    </w:p>
    <w:p w14:paraId="099EB876" w14:textId="77777777" w:rsidR="00362717" w:rsidRPr="00BF045E" w:rsidRDefault="00362717" w:rsidP="00362717">
      <w:pPr>
        <w:pStyle w:val="Heading3"/>
        <w:rPr>
          <w:rFonts w:ascii="Arial" w:hAnsi="Arial" w:cs="Arial"/>
          <w:color w:val="004440"/>
        </w:rPr>
      </w:pPr>
      <w:bookmarkStart w:id="170" w:name="_Toc140168288"/>
      <w:r w:rsidRPr="00BF045E">
        <w:rPr>
          <w:rFonts w:ascii="Arial" w:hAnsi="Arial" w:cs="Arial"/>
          <w:color w:val="004440"/>
        </w:rPr>
        <w:t>PEP</w:t>
      </w:r>
      <w:bookmarkEnd w:id="170"/>
    </w:p>
    <w:p w14:paraId="099EB877" w14:textId="209B9B45" w:rsidR="00555B1E" w:rsidRPr="00BF045E" w:rsidRDefault="00362717" w:rsidP="00655C6E">
      <w:pPr>
        <w:numPr>
          <w:ilvl w:val="0"/>
          <w:numId w:val="20"/>
        </w:numPr>
        <w:jc w:val="both"/>
        <w:rPr>
          <w:rFonts w:ascii="Arial" w:hAnsi="Arial" w:cs="Arial"/>
          <w:color w:val="004440"/>
          <w:lang w:val="en-US"/>
        </w:rPr>
      </w:pPr>
      <w:r w:rsidRPr="00BF045E">
        <w:rPr>
          <w:rFonts w:ascii="Arial" w:hAnsi="Arial" w:cs="Arial"/>
          <w:color w:val="004440"/>
          <w:lang w:val="en-US"/>
        </w:rPr>
        <w:t xml:space="preserve">The AO customers’ traffic will be subject to policy enforcement and bandwidth management just like the traffic for </w:t>
      </w:r>
      <w:ins w:id="171" w:author="Author">
        <w:r w:rsidR="005268A9">
          <w:rPr>
            <w:rFonts w:ascii="Arial" w:hAnsi="Arial" w:cs="Arial"/>
            <w:color w:val="004440"/>
            <w:lang w:val="en-US"/>
          </w:rPr>
          <w:t>Wyre</w:t>
        </w:r>
      </w:ins>
      <w:r w:rsidRPr="00BF045E">
        <w:rPr>
          <w:rFonts w:ascii="Arial" w:hAnsi="Arial" w:cs="Arial"/>
          <w:color w:val="004440"/>
          <w:lang w:val="en-US"/>
        </w:rPr>
        <w:t xml:space="preserve"> customers.</w:t>
      </w:r>
    </w:p>
    <w:p w14:paraId="099EB878" w14:textId="77777777" w:rsidR="00555B1E" w:rsidRPr="00BF045E" w:rsidRDefault="00555B1E" w:rsidP="00555B1E">
      <w:pPr>
        <w:ind w:left="360"/>
        <w:rPr>
          <w:rFonts w:ascii="Arial" w:hAnsi="Arial" w:cs="Arial"/>
          <w:color w:val="004440"/>
          <w:lang w:val="en-US"/>
        </w:rPr>
      </w:pPr>
    </w:p>
    <w:p w14:paraId="099EB879" w14:textId="77777777" w:rsidR="00362717" w:rsidRPr="00BF045E" w:rsidRDefault="00362717" w:rsidP="00362717">
      <w:pPr>
        <w:ind w:left="720"/>
        <w:rPr>
          <w:rFonts w:ascii="Arial" w:hAnsi="Arial" w:cs="Arial"/>
          <w:color w:val="004440"/>
          <w:lang w:val="en-US"/>
        </w:rPr>
      </w:pPr>
    </w:p>
    <w:p w14:paraId="099EB87A" w14:textId="1D098080" w:rsidR="00293E99" w:rsidRPr="00BF045E" w:rsidRDefault="00362717" w:rsidP="00655C6E">
      <w:pPr>
        <w:numPr>
          <w:ilvl w:val="0"/>
          <w:numId w:val="20"/>
        </w:numPr>
        <w:jc w:val="both"/>
        <w:rPr>
          <w:rFonts w:ascii="Arial" w:hAnsi="Arial" w:cs="Arial"/>
          <w:color w:val="004440"/>
          <w:lang w:val="en-US"/>
        </w:rPr>
      </w:pPr>
      <w:r w:rsidRPr="00BF045E">
        <w:rPr>
          <w:rFonts w:ascii="Arial" w:hAnsi="Arial" w:cs="Arial"/>
          <w:color w:val="004440"/>
          <w:lang w:val="en-US"/>
        </w:rPr>
        <w:t xml:space="preserve">The Policy Enforcement Point (PEP) function is distributed over several </w:t>
      </w:r>
      <w:ins w:id="172"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network components and hence, is as such not shown as a separate network element</w:t>
      </w:r>
      <w:r w:rsidR="00620C68" w:rsidRPr="00BF045E">
        <w:rPr>
          <w:rFonts w:ascii="Arial" w:hAnsi="Arial" w:cs="Arial"/>
          <w:color w:val="004440"/>
          <w:lang w:val="en-US"/>
        </w:rPr>
        <w:t>.</w:t>
      </w:r>
    </w:p>
    <w:p w14:paraId="099EB87B" w14:textId="77777777" w:rsidR="00555B1E" w:rsidRPr="00BF045E" w:rsidRDefault="00555B1E" w:rsidP="00555B1E">
      <w:pPr>
        <w:ind w:left="360"/>
        <w:jc w:val="both"/>
        <w:rPr>
          <w:rFonts w:ascii="Arial" w:hAnsi="Arial" w:cs="Arial"/>
          <w:color w:val="004440"/>
          <w:lang w:val="en-US"/>
        </w:rPr>
      </w:pPr>
    </w:p>
    <w:p w14:paraId="099EB87C" w14:textId="77777777" w:rsidR="00362717" w:rsidRPr="00BF045E" w:rsidRDefault="00362717" w:rsidP="0002619C">
      <w:pPr>
        <w:rPr>
          <w:rFonts w:ascii="Arial" w:hAnsi="Arial" w:cs="Arial"/>
          <w:color w:val="004440"/>
          <w:lang w:val="en-US"/>
        </w:rPr>
      </w:pPr>
    </w:p>
    <w:bookmarkEnd w:id="148"/>
    <w:bookmarkEnd w:id="149"/>
    <w:p w14:paraId="099EB87D" w14:textId="1EE68BBB" w:rsidR="00201D1D" w:rsidRPr="00BF045E" w:rsidRDefault="00201D1D" w:rsidP="0002619C">
      <w:pPr>
        <w:rPr>
          <w:rFonts w:ascii="Arial" w:hAnsi="Arial" w:cs="Arial"/>
          <w:color w:val="004440"/>
          <w:lang w:val="en-US"/>
        </w:rPr>
      </w:pPr>
    </w:p>
    <w:p w14:paraId="6D0962DA" w14:textId="77777777" w:rsidR="00A54DA3" w:rsidRPr="00BF045E" w:rsidRDefault="00A54DA3">
      <w:pPr>
        <w:rPr>
          <w:rFonts w:ascii="Arial" w:hAnsi="Arial" w:cs="Arial"/>
          <w:b/>
          <w:color w:val="004440"/>
          <w:kern w:val="28"/>
          <w:sz w:val="32"/>
          <w:szCs w:val="32"/>
          <w:u w:val="single"/>
          <w:lang w:val="en-GB"/>
        </w:rPr>
      </w:pPr>
      <w:r w:rsidRPr="00BF045E">
        <w:rPr>
          <w:rFonts w:ascii="Arial" w:hAnsi="Arial" w:cs="Arial"/>
          <w:color w:val="004440"/>
        </w:rPr>
        <w:br w:type="page"/>
      </w:r>
    </w:p>
    <w:p w14:paraId="7FFFE572" w14:textId="4D25C303" w:rsidR="00771370" w:rsidRPr="00BF045E" w:rsidRDefault="005268A9" w:rsidP="00771370">
      <w:pPr>
        <w:pStyle w:val="Heading1"/>
        <w:rPr>
          <w:rFonts w:ascii="Arial" w:hAnsi="Arial" w:cs="Arial"/>
          <w:color w:val="004440"/>
        </w:rPr>
      </w:pPr>
      <w:bookmarkStart w:id="173" w:name="_Toc140168289"/>
      <w:ins w:id="174" w:author="Author">
        <w:r>
          <w:rPr>
            <w:rFonts w:ascii="Arial" w:hAnsi="Arial" w:cs="Arial"/>
            <w:color w:val="004440"/>
          </w:rPr>
          <w:lastRenderedPageBreak/>
          <w:t>Wyre</w:t>
        </w:r>
        <w:r w:rsidRPr="00BF045E">
          <w:rPr>
            <w:rFonts w:ascii="Arial" w:hAnsi="Arial" w:cs="Arial"/>
            <w:color w:val="004440"/>
          </w:rPr>
          <w:t xml:space="preserve"> </w:t>
        </w:r>
      </w:ins>
      <w:r w:rsidR="00771370" w:rsidRPr="00BF045E">
        <w:rPr>
          <w:rFonts w:ascii="Arial" w:hAnsi="Arial" w:cs="Arial"/>
          <w:color w:val="004440"/>
        </w:rPr>
        <w:t>WRO IP VOD Connectivity Reference Architecture</w:t>
      </w:r>
      <w:bookmarkEnd w:id="173"/>
    </w:p>
    <w:p w14:paraId="17124C04" w14:textId="77777777" w:rsidR="00771370" w:rsidRPr="00BF045E" w:rsidRDefault="00771370" w:rsidP="00771370">
      <w:pPr>
        <w:rPr>
          <w:rFonts w:ascii="Arial" w:hAnsi="Arial" w:cs="Arial"/>
          <w:color w:val="004440"/>
          <w:lang w:val="en-GB"/>
        </w:rPr>
      </w:pPr>
    </w:p>
    <w:p w14:paraId="33FAE3D6" w14:textId="19AB8CAC" w:rsidR="00771370" w:rsidRPr="00BF045E" w:rsidRDefault="00771370" w:rsidP="00771370">
      <w:pPr>
        <w:numPr>
          <w:ilvl w:val="0"/>
          <w:numId w:val="21"/>
        </w:numPr>
        <w:jc w:val="both"/>
        <w:rPr>
          <w:rFonts w:ascii="Arial" w:hAnsi="Arial" w:cs="Arial"/>
          <w:color w:val="004440"/>
          <w:lang w:val="en-US"/>
        </w:rPr>
      </w:pPr>
      <w:r w:rsidRPr="00BF045E">
        <w:rPr>
          <w:rFonts w:ascii="Arial" w:hAnsi="Arial" w:cs="Arial"/>
          <w:color w:val="004440"/>
          <w:lang w:val="en-US"/>
        </w:rPr>
        <w:t xml:space="preserve">This section provides a </w:t>
      </w:r>
      <w:r w:rsidR="003C58A3" w:rsidRPr="00BF045E">
        <w:rPr>
          <w:rFonts w:ascii="Arial" w:hAnsi="Arial" w:cs="Arial"/>
          <w:color w:val="004440"/>
          <w:lang w:val="en-US"/>
        </w:rPr>
        <w:t>high-level</w:t>
      </w:r>
      <w:r w:rsidRPr="00BF045E">
        <w:rPr>
          <w:rFonts w:ascii="Arial" w:hAnsi="Arial" w:cs="Arial"/>
          <w:color w:val="004440"/>
          <w:lang w:val="en-US"/>
        </w:rPr>
        <w:t xml:space="preserve"> network and service architecture overview of the IP VOD Connectivity between </w:t>
      </w:r>
      <w:ins w:id="175"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 xml:space="preserve">and the AO. It shows how the IP VOD part fits in the overall architecture referenced in section </w:t>
      </w:r>
      <w:r w:rsidR="00643514">
        <w:rPr>
          <w:rFonts w:ascii="Arial" w:hAnsi="Arial" w:cs="Arial"/>
          <w:color w:val="004440"/>
          <w:lang w:val="en-US"/>
        </w:rPr>
        <w:fldChar w:fldCharType="begin"/>
      </w:r>
      <w:r w:rsidR="00643514">
        <w:rPr>
          <w:rFonts w:ascii="Arial" w:hAnsi="Arial" w:cs="Arial"/>
          <w:color w:val="004440"/>
          <w:lang w:val="en-US"/>
        </w:rPr>
        <w:instrText xml:space="preserve"> REF _Ref140168149 \r \h </w:instrText>
      </w:r>
      <w:r w:rsidR="00643514">
        <w:rPr>
          <w:rFonts w:ascii="Arial" w:hAnsi="Arial" w:cs="Arial"/>
          <w:color w:val="004440"/>
          <w:lang w:val="en-US"/>
        </w:rPr>
      </w:r>
      <w:r w:rsidR="00643514">
        <w:rPr>
          <w:rFonts w:ascii="Arial" w:hAnsi="Arial" w:cs="Arial"/>
          <w:color w:val="004440"/>
          <w:lang w:val="en-US"/>
        </w:rPr>
        <w:fldChar w:fldCharType="separate"/>
      </w:r>
      <w:r w:rsidR="00643514">
        <w:rPr>
          <w:rFonts w:ascii="Arial" w:hAnsi="Arial" w:cs="Arial"/>
          <w:color w:val="004440"/>
          <w:lang w:val="en-US"/>
        </w:rPr>
        <w:t>3</w:t>
      </w:r>
      <w:r w:rsidR="00643514">
        <w:rPr>
          <w:rFonts w:ascii="Arial" w:hAnsi="Arial" w:cs="Arial"/>
          <w:color w:val="004440"/>
          <w:lang w:val="en-US"/>
        </w:rPr>
        <w:fldChar w:fldCharType="end"/>
      </w:r>
      <w:r w:rsidRPr="00BF045E">
        <w:rPr>
          <w:rFonts w:ascii="Arial" w:hAnsi="Arial" w:cs="Arial"/>
          <w:color w:val="004440"/>
          <w:lang w:val="en-US"/>
        </w:rPr>
        <w:fldChar w:fldCharType="begin"/>
      </w:r>
      <w:r w:rsidRPr="00BF045E">
        <w:rPr>
          <w:rFonts w:ascii="Arial" w:hAnsi="Arial" w:cs="Arial"/>
          <w:color w:val="004440"/>
          <w:lang w:val="en-US"/>
        </w:rPr>
        <w:instrText xml:space="preserve"> REF _Ref481615694 \r \h </w:instrText>
      </w:r>
      <w:r w:rsidR="00BF045E" w:rsidRPr="00BF045E">
        <w:rPr>
          <w:rFonts w:ascii="Arial" w:hAnsi="Arial" w:cs="Arial"/>
          <w:color w:val="004440"/>
          <w:lang w:val="en-US"/>
        </w:rPr>
        <w:instrText xml:space="preserve"> \* MERGEFORMAT </w:instrText>
      </w:r>
      <w:r w:rsidRPr="00BF045E">
        <w:rPr>
          <w:rFonts w:ascii="Arial" w:hAnsi="Arial" w:cs="Arial"/>
          <w:color w:val="004440"/>
          <w:lang w:val="en-US"/>
        </w:rPr>
      </w:r>
      <w:r w:rsidRPr="00BF045E">
        <w:rPr>
          <w:rFonts w:ascii="Arial" w:hAnsi="Arial" w:cs="Arial"/>
          <w:color w:val="004440"/>
          <w:lang w:val="en-US"/>
        </w:rPr>
        <w:fldChar w:fldCharType="separate"/>
      </w:r>
      <w:r w:rsidR="00774742" w:rsidRPr="00BF045E">
        <w:rPr>
          <w:rFonts w:ascii="Arial" w:hAnsi="Arial" w:cs="Arial"/>
          <w:b/>
          <w:bCs/>
          <w:color w:val="004440"/>
          <w:lang w:val="en-US"/>
        </w:rPr>
        <w:t>.</w:t>
      </w:r>
      <w:r w:rsidRPr="00BF045E">
        <w:rPr>
          <w:rFonts w:ascii="Arial" w:hAnsi="Arial" w:cs="Arial"/>
          <w:color w:val="004440"/>
          <w:lang w:val="en-US"/>
        </w:rPr>
        <w:fldChar w:fldCharType="end"/>
      </w:r>
      <w:r w:rsidRPr="00BF045E">
        <w:rPr>
          <w:rFonts w:ascii="Arial" w:hAnsi="Arial" w:cs="Arial"/>
          <w:color w:val="004440"/>
          <w:lang w:val="en-US"/>
        </w:rPr>
        <w:t xml:space="preserve"> above in this document, how it relates to the broadband part and why a </w:t>
      </w:r>
      <w:ins w:id="176"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 xml:space="preserve">WRO broadband connection is required. </w:t>
      </w:r>
    </w:p>
    <w:p w14:paraId="3B034CED" w14:textId="77777777" w:rsidR="00771370" w:rsidRPr="00BF045E" w:rsidRDefault="00771370" w:rsidP="00771370">
      <w:pPr>
        <w:ind w:left="720"/>
        <w:jc w:val="both"/>
        <w:rPr>
          <w:rFonts w:ascii="Arial" w:hAnsi="Arial" w:cs="Arial"/>
          <w:color w:val="004440"/>
          <w:lang w:val="en-US"/>
        </w:rPr>
      </w:pPr>
    </w:p>
    <w:p w14:paraId="08AB052E" w14:textId="77777777" w:rsidR="00771370" w:rsidRPr="00BF045E" w:rsidRDefault="00771370" w:rsidP="00771370">
      <w:pPr>
        <w:keepNext/>
        <w:jc w:val="center"/>
        <w:rPr>
          <w:rFonts w:ascii="Arial" w:hAnsi="Arial" w:cs="Arial"/>
          <w:color w:val="004440"/>
        </w:rPr>
      </w:pPr>
      <w:r w:rsidRPr="00BF045E">
        <w:rPr>
          <w:rFonts w:ascii="Arial" w:hAnsi="Arial" w:cs="Arial"/>
          <w:noProof/>
          <w:color w:val="004440"/>
          <w:lang w:val="en-US"/>
        </w:rPr>
        <w:drawing>
          <wp:inline distT="0" distB="0" distL="0" distR="0" wp14:anchorId="252A8B51" wp14:editId="6C2F5886">
            <wp:extent cx="5772150" cy="3762141"/>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72896" cy="3762627"/>
                    </a:xfrm>
                    <a:prstGeom prst="rect">
                      <a:avLst/>
                    </a:prstGeom>
                    <a:noFill/>
                  </pic:spPr>
                </pic:pic>
              </a:graphicData>
            </a:graphic>
          </wp:inline>
        </w:drawing>
      </w:r>
    </w:p>
    <w:p w14:paraId="23F26A76" w14:textId="77777777" w:rsidR="00771370" w:rsidRPr="00BF045E" w:rsidRDefault="00771370" w:rsidP="00771370">
      <w:pPr>
        <w:pStyle w:val="Caption"/>
        <w:jc w:val="center"/>
        <w:rPr>
          <w:rFonts w:ascii="Arial" w:hAnsi="Arial" w:cs="Arial"/>
          <w:color w:val="004440"/>
        </w:rPr>
      </w:pPr>
      <w:r w:rsidRPr="00BF045E">
        <w:rPr>
          <w:rFonts w:ascii="Arial" w:hAnsi="Arial" w:cs="Arial"/>
          <w:color w:val="004440"/>
        </w:rPr>
        <w:t>Figure 4-</w:t>
      </w:r>
      <w:proofErr w:type="gramStart"/>
      <w:r w:rsidRPr="00BF045E">
        <w:rPr>
          <w:rFonts w:ascii="Arial" w:hAnsi="Arial" w:cs="Arial"/>
          <w:color w:val="004440"/>
        </w:rPr>
        <w:t>1:</w:t>
      </w:r>
      <w:proofErr w:type="gramEnd"/>
      <w:r w:rsidRPr="00BF045E">
        <w:rPr>
          <w:rFonts w:ascii="Arial" w:hAnsi="Arial" w:cs="Arial"/>
          <w:color w:val="004440"/>
        </w:rPr>
        <w:t xml:space="preserve"> </w:t>
      </w:r>
      <w:proofErr w:type="spellStart"/>
      <w:r w:rsidRPr="00BF045E">
        <w:rPr>
          <w:rFonts w:ascii="Arial" w:hAnsi="Arial" w:cs="Arial"/>
          <w:color w:val="004440"/>
        </w:rPr>
        <w:t>Overview</w:t>
      </w:r>
      <w:proofErr w:type="spellEnd"/>
      <w:r w:rsidRPr="00BF045E">
        <w:rPr>
          <w:rFonts w:ascii="Arial" w:hAnsi="Arial" w:cs="Arial"/>
          <w:color w:val="004440"/>
        </w:rPr>
        <w:t xml:space="preserve"> VOD IP Architecture</w:t>
      </w:r>
    </w:p>
    <w:p w14:paraId="25EB05EA" w14:textId="77777777" w:rsidR="00771370" w:rsidRPr="00BF045E" w:rsidRDefault="00771370" w:rsidP="00771370">
      <w:pPr>
        <w:jc w:val="both"/>
        <w:rPr>
          <w:rFonts w:ascii="Arial" w:hAnsi="Arial" w:cs="Arial"/>
          <w:color w:val="004440"/>
          <w:lang w:val="en-US"/>
        </w:rPr>
      </w:pPr>
    </w:p>
    <w:p w14:paraId="444E9BB4" w14:textId="77777777" w:rsidR="00771370" w:rsidRPr="00BF045E" w:rsidRDefault="00771370" w:rsidP="00771370">
      <w:pPr>
        <w:pStyle w:val="Heading2"/>
        <w:numPr>
          <w:ilvl w:val="1"/>
          <w:numId w:val="1"/>
        </w:numPr>
        <w:rPr>
          <w:rFonts w:ascii="Arial" w:hAnsi="Arial" w:cs="Arial"/>
          <w:color w:val="004440"/>
        </w:rPr>
      </w:pPr>
      <w:bookmarkStart w:id="177" w:name="_Toc140168290"/>
      <w:r w:rsidRPr="00BF045E">
        <w:rPr>
          <w:rFonts w:ascii="Arial" w:hAnsi="Arial" w:cs="Arial"/>
          <w:color w:val="004440"/>
        </w:rPr>
        <w:t>General Approach</w:t>
      </w:r>
      <w:bookmarkEnd w:id="177"/>
    </w:p>
    <w:p w14:paraId="16B81CFD" w14:textId="0A9ED540" w:rsidR="00771370" w:rsidRPr="00BF045E" w:rsidRDefault="00771370" w:rsidP="00771370">
      <w:pPr>
        <w:numPr>
          <w:ilvl w:val="0"/>
          <w:numId w:val="21"/>
        </w:numPr>
        <w:jc w:val="both"/>
        <w:rPr>
          <w:rFonts w:ascii="Arial" w:hAnsi="Arial" w:cs="Arial"/>
          <w:color w:val="004440"/>
          <w:lang w:val="en-US"/>
        </w:rPr>
      </w:pPr>
      <w:r w:rsidRPr="00BF045E">
        <w:rPr>
          <w:rFonts w:ascii="Arial" w:hAnsi="Arial" w:cs="Arial"/>
          <w:color w:val="004440"/>
          <w:lang w:val="en-US"/>
        </w:rPr>
        <w:t xml:space="preserve">The generic approach, as detailed above, shows that VOD IP is built on top of the broadband reference offer, from a technical point of view, and </w:t>
      </w:r>
      <w:r w:rsidR="003C58A3" w:rsidRPr="00BF045E">
        <w:rPr>
          <w:rFonts w:ascii="Arial" w:hAnsi="Arial" w:cs="Arial"/>
          <w:color w:val="004440"/>
          <w:lang w:val="en-US"/>
        </w:rPr>
        <w:t>therefore</w:t>
      </w:r>
      <w:r w:rsidRPr="00BF045E">
        <w:rPr>
          <w:rFonts w:ascii="Arial" w:hAnsi="Arial" w:cs="Arial"/>
          <w:color w:val="004440"/>
          <w:lang w:val="en-US"/>
        </w:rPr>
        <w:t xml:space="preserve"> required, even in an </w:t>
      </w:r>
      <w:proofErr w:type="spellStart"/>
      <w:r w:rsidRPr="00BF045E">
        <w:rPr>
          <w:rFonts w:ascii="Arial" w:hAnsi="Arial" w:cs="Arial"/>
          <w:color w:val="004440"/>
          <w:lang w:val="en-US"/>
        </w:rPr>
        <w:t>iDTV</w:t>
      </w:r>
      <w:proofErr w:type="spellEnd"/>
      <w:r w:rsidRPr="00BF045E">
        <w:rPr>
          <w:rFonts w:ascii="Arial" w:hAnsi="Arial" w:cs="Arial"/>
          <w:color w:val="004440"/>
          <w:lang w:val="en-US"/>
        </w:rPr>
        <w:t xml:space="preserve"> only deployment. This is because the NCP is required for the VOD IP solution to work.</w:t>
      </w:r>
    </w:p>
    <w:p w14:paraId="303CCC29" w14:textId="77777777" w:rsidR="00771370" w:rsidRPr="00BF045E" w:rsidRDefault="00771370" w:rsidP="00771370">
      <w:pPr>
        <w:pStyle w:val="ListParagraph"/>
        <w:rPr>
          <w:rFonts w:ascii="Arial" w:hAnsi="Arial" w:cs="Arial"/>
          <w:color w:val="004440"/>
          <w:lang w:val="en-US"/>
        </w:rPr>
      </w:pPr>
    </w:p>
    <w:p w14:paraId="277107DA" w14:textId="7866A76D" w:rsidR="00771370" w:rsidRPr="00BF045E" w:rsidRDefault="00771370" w:rsidP="00771370">
      <w:pPr>
        <w:numPr>
          <w:ilvl w:val="0"/>
          <w:numId w:val="21"/>
        </w:numPr>
        <w:jc w:val="both"/>
        <w:rPr>
          <w:rFonts w:ascii="Arial" w:hAnsi="Arial" w:cs="Arial"/>
          <w:color w:val="004440"/>
          <w:lang w:val="en-US"/>
        </w:rPr>
      </w:pPr>
      <w:r w:rsidRPr="00BF045E">
        <w:rPr>
          <w:rFonts w:ascii="Arial" w:hAnsi="Arial" w:cs="Arial"/>
          <w:color w:val="004440"/>
          <w:lang w:val="en-US"/>
        </w:rPr>
        <w:t xml:space="preserve">The same general approach, and benefits, as described in section </w:t>
      </w:r>
      <w:r w:rsidRPr="00BF045E">
        <w:rPr>
          <w:rFonts w:ascii="Arial" w:hAnsi="Arial" w:cs="Arial"/>
          <w:color w:val="004440"/>
          <w:lang w:val="en-US"/>
        </w:rPr>
        <w:fldChar w:fldCharType="begin"/>
      </w:r>
      <w:r w:rsidRPr="00BF045E">
        <w:rPr>
          <w:rFonts w:ascii="Arial" w:hAnsi="Arial" w:cs="Arial"/>
          <w:color w:val="004440"/>
          <w:lang w:val="en-US"/>
        </w:rPr>
        <w:instrText xml:space="preserve"> REF _Ref482300429 \r \h </w:instrText>
      </w:r>
      <w:r w:rsidR="00BF045E" w:rsidRPr="00BF045E">
        <w:rPr>
          <w:rFonts w:ascii="Arial" w:hAnsi="Arial" w:cs="Arial"/>
          <w:color w:val="004440"/>
          <w:lang w:val="en-US"/>
        </w:rPr>
        <w:instrText xml:space="preserve"> \* MERGEFORMAT </w:instrText>
      </w:r>
      <w:r w:rsidRPr="00BF045E">
        <w:rPr>
          <w:rFonts w:ascii="Arial" w:hAnsi="Arial" w:cs="Arial"/>
          <w:color w:val="004440"/>
          <w:lang w:val="en-US"/>
        </w:rPr>
      </w:r>
      <w:r w:rsidRPr="00BF045E">
        <w:rPr>
          <w:rFonts w:ascii="Arial" w:hAnsi="Arial" w:cs="Arial"/>
          <w:color w:val="004440"/>
          <w:lang w:val="en-US"/>
        </w:rPr>
        <w:fldChar w:fldCharType="separate"/>
      </w:r>
      <w:r w:rsidR="00643514">
        <w:rPr>
          <w:rFonts w:ascii="Arial" w:hAnsi="Arial" w:cs="Arial"/>
          <w:color w:val="004440"/>
          <w:lang w:val="en-US"/>
        </w:rPr>
        <w:fldChar w:fldCharType="begin"/>
      </w:r>
      <w:r w:rsidR="00643514">
        <w:rPr>
          <w:rFonts w:ascii="Arial" w:hAnsi="Arial" w:cs="Arial"/>
          <w:color w:val="004440"/>
          <w:lang w:val="en-US"/>
        </w:rPr>
        <w:instrText xml:space="preserve"> REF _Ref140168087 \r \h </w:instrText>
      </w:r>
      <w:r w:rsidR="00643514">
        <w:rPr>
          <w:rFonts w:ascii="Arial" w:hAnsi="Arial" w:cs="Arial"/>
          <w:color w:val="004440"/>
          <w:lang w:val="en-US"/>
        </w:rPr>
      </w:r>
      <w:r w:rsidR="00643514">
        <w:rPr>
          <w:rFonts w:ascii="Arial" w:hAnsi="Arial" w:cs="Arial"/>
          <w:color w:val="004440"/>
          <w:lang w:val="en-US"/>
        </w:rPr>
        <w:fldChar w:fldCharType="separate"/>
      </w:r>
      <w:r w:rsidR="00643514">
        <w:rPr>
          <w:rFonts w:ascii="Arial" w:hAnsi="Arial" w:cs="Arial"/>
          <w:color w:val="004440"/>
          <w:lang w:val="en-US"/>
        </w:rPr>
        <w:t>3.1</w:t>
      </w:r>
      <w:r w:rsidR="00643514">
        <w:rPr>
          <w:rFonts w:ascii="Arial" w:hAnsi="Arial" w:cs="Arial"/>
          <w:color w:val="004440"/>
          <w:lang w:val="en-US"/>
        </w:rPr>
        <w:fldChar w:fldCharType="end"/>
      </w:r>
      <w:r w:rsidR="00774742" w:rsidRPr="00BF045E">
        <w:rPr>
          <w:rFonts w:ascii="Arial" w:hAnsi="Arial" w:cs="Arial"/>
          <w:b/>
          <w:bCs/>
          <w:color w:val="004440"/>
          <w:lang w:val="en-US"/>
        </w:rPr>
        <w:t>.</w:t>
      </w:r>
      <w:r w:rsidRPr="00BF045E">
        <w:rPr>
          <w:rFonts w:ascii="Arial" w:hAnsi="Arial" w:cs="Arial"/>
          <w:color w:val="004440"/>
          <w:lang w:val="en-US"/>
        </w:rPr>
        <w:fldChar w:fldCharType="end"/>
      </w:r>
      <w:r w:rsidRPr="00BF045E">
        <w:rPr>
          <w:rFonts w:ascii="Arial" w:hAnsi="Arial" w:cs="Arial"/>
          <w:color w:val="004440"/>
          <w:lang w:val="en-US"/>
        </w:rPr>
        <w:t xml:space="preserve"> apply, including the L2VPN approach over the access network and the WS-BNG’s. From the WS-BNG’s other interconnects, namely the “AO VOD” link, will be used to carry all the VOD over IP and accompanying IP data path traffic, as described in ROTV and AIDTV Architecture. </w:t>
      </w:r>
    </w:p>
    <w:p w14:paraId="3647108F" w14:textId="77777777" w:rsidR="00771370" w:rsidRPr="00BF045E" w:rsidRDefault="00771370" w:rsidP="00771370">
      <w:pPr>
        <w:pStyle w:val="ListParagraph"/>
        <w:rPr>
          <w:rFonts w:ascii="Arial" w:hAnsi="Arial" w:cs="Arial"/>
          <w:color w:val="004440"/>
          <w:lang w:val="en-US"/>
        </w:rPr>
      </w:pPr>
    </w:p>
    <w:p w14:paraId="5F531A09" w14:textId="77777777" w:rsidR="00771370" w:rsidRPr="00BF045E" w:rsidRDefault="00771370" w:rsidP="00771370">
      <w:pPr>
        <w:numPr>
          <w:ilvl w:val="0"/>
          <w:numId w:val="21"/>
        </w:numPr>
        <w:jc w:val="both"/>
        <w:rPr>
          <w:rFonts w:ascii="Arial" w:hAnsi="Arial" w:cs="Arial"/>
          <w:color w:val="004440"/>
          <w:lang w:val="en-US"/>
        </w:rPr>
      </w:pPr>
      <w:r w:rsidRPr="00BF045E">
        <w:rPr>
          <w:rFonts w:ascii="Arial" w:hAnsi="Arial" w:cs="Arial"/>
          <w:color w:val="004440"/>
          <w:lang w:val="en-US"/>
        </w:rPr>
        <w:t>The separation northbound of the WS-BNG of broadband traffic and VOD IP related traffic has the benefit of offering clear separation of both traffic flows.</w:t>
      </w:r>
    </w:p>
    <w:p w14:paraId="121AAE2E" w14:textId="77777777" w:rsidR="00771370" w:rsidRPr="00BF045E" w:rsidRDefault="00771370" w:rsidP="00771370">
      <w:pPr>
        <w:jc w:val="both"/>
        <w:rPr>
          <w:rFonts w:ascii="Arial" w:hAnsi="Arial" w:cs="Arial"/>
          <w:color w:val="004440"/>
          <w:lang w:val="en-US"/>
        </w:rPr>
      </w:pPr>
    </w:p>
    <w:p w14:paraId="2498C533" w14:textId="33D9401C" w:rsidR="00771370" w:rsidRPr="00BF045E" w:rsidRDefault="00771370" w:rsidP="00771370">
      <w:pPr>
        <w:numPr>
          <w:ilvl w:val="0"/>
          <w:numId w:val="21"/>
        </w:numPr>
        <w:jc w:val="both"/>
        <w:rPr>
          <w:rFonts w:ascii="Arial" w:hAnsi="Arial" w:cs="Arial"/>
          <w:color w:val="004440"/>
          <w:lang w:val="en-US"/>
        </w:rPr>
      </w:pPr>
      <w:r w:rsidRPr="00BF045E">
        <w:rPr>
          <w:rFonts w:ascii="Arial" w:hAnsi="Arial" w:cs="Arial"/>
          <w:color w:val="004440"/>
          <w:lang w:val="en-US"/>
        </w:rPr>
        <w:t xml:space="preserve">In order to make use of the </w:t>
      </w:r>
      <w:ins w:id="178"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 xml:space="preserve">VOD IP the AO will have to interconnect its network to the </w:t>
      </w:r>
      <w:ins w:id="179"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 xml:space="preserve">network in at least one of the Regional Points of Interconnect (RPOI) where the traffic will be routed between the AO and </w:t>
      </w:r>
      <w:ins w:id="180" w:author="Author">
        <w:r w:rsidR="005268A9">
          <w:rPr>
            <w:rFonts w:ascii="Arial" w:hAnsi="Arial" w:cs="Arial"/>
            <w:color w:val="004440"/>
            <w:lang w:val="en-US"/>
          </w:rPr>
          <w:t>Wyre</w:t>
        </w:r>
      </w:ins>
      <w:r w:rsidRPr="00BF045E">
        <w:rPr>
          <w:rFonts w:ascii="Arial" w:hAnsi="Arial" w:cs="Arial"/>
          <w:color w:val="004440"/>
          <w:lang w:val="en-US"/>
        </w:rPr>
        <w:t>. The RPOI for the “AO VOD” link can be different from the “AO Data” link.</w:t>
      </w:r>
    </w:p>
    <w:p w14:paraId="13D1E8A2" w14:textId="77777777" w:rsidR="00771370" w:rsidRPr="00BF045E" w:rsidRDefault="00771370" w:rsidP="00771370">
      <w:pPr>
        <w:jc w:val="both"/>
        <w:rPr>
          <w:rFonts w:ascii="Arial" w:hAnsi="Arial" w:cs="Arial"/>
          <w:color w:val="004440"/>
          <w:lang w:val="en-US"/>
        </w:rPr>
      </w:pPr>
    </w:p>
    <w:p w14:paraId="76D63DAE" w14:textId="7AF3AE67" w:rsidR="00771370" w:rsidRPr="00BF045E" w:rsidRDefault="00771370" w:rsidP="00771370">
      <w:pPr>
        <w:numPr>
          <w:ilvl w:val="0"/>
          <w:numId w:val="21"/>
        </w:numPr>
        <w:jc w:val="both"/>
        <w:rPr>
          <w:rFonts w:ascii="Arial" w:hAnsi="Arial" w:cs="Arial"/>
          <w:color w:val="004440"/>
          <w:lang w:val="en-US"/>
        </w:rPr>
      </w:pPr>
      <w:r w:rsidRPr="00BF045E">
        <w:rPr>
          <w:rFonts w:ascii="Arial" w:hAnsi="Arial" w:cs="Arial"/>
          <w:color w:val="004440"/>
          <w:lang w:val="en-US"/>
        </w:rPr>
        <w:t xml:space="preserve">The “AO Data” link and the </w:t>
      </w:r>
      <w:ins w:id="181"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WHS broadband reference setup is always required for the NCP related traffic to operate. This a mandatory prerequisite to support VOD IP.</w:t>
      </w:r>
    </w:p>
    <w:p w14:paraId="14092A35" w14:textId="77777777" w:rsidR="00771370" w:rsidRPr="00BF045E" w:rsidRDefault="00771370" w:rsidP="00771370">
      <w:pPr>
        <w:jc w:val="both"/>
        <w:rPr>
          <w:rFonts w:ascii="Arial" w:hAnsi="Arial" w:cs="Arial"/>
          <w:color w:val="004440"/>
          <w:lang w:val="en-US"/>
        </w:rPr>
      </w:pPr>
    </w:p>
    <w:p w14:paraId="3EA4FF9B" w14:textId="3195E6C4" w:rsidR="00771370" w:rsidRPr="00BF045E" w:rsidRDefault="00771370" w:rsidP="00771370">
      <w:pPr>
        <w:numPr>
          <w:ilvl w:val="0"/>
          <w:numId w:val="21"/>
        </w:numPr>
        <w:jc w:val="both"/>
        <w:rPr>
          <w:rFonts w:ascii="Arial" w:hAnsi="Arial" w:cs="Arial"/>
          <w:color w:val="004440"/>
          <w:lang w:val="en-US"/>
        </w:rPr>
      </w:pPr>
      <w:r w:rsidRPr="00BF045E">
        <w:rPr>
          <w:rFonts w:ascii="Arial" w:hAnsi="Arial" w:cs="Arial"/>
          <w:color w:val="004440"/>
          <w:lang w:val="en-US"/>
        </w:rPr>
        <w:t xml:space="preserve">The AO will be required to have its own IP address range and IP address pools of sufficient size will have to be provided upfront to </w:t>
      </w:r>
      <w:ins w:id="182"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 xml:space="preserve">to allow proper routing set-up configuration in each of </w:t>
      </w:r>
      <w:r w:rsidRPr="00BF045E">
        <w:rPr>
          <w:rFonts w:ascii="Arial" w:hAnsi="Arial" w:cs="Arial"/>
          <w:color w:val="004440"/>
          <w:lang w:val="en-US"/>
        </w:rPr>
        <w:lastRenderedPageBreak/>
        <w:t xml:space="preserve">the connected RPOI´s, for the components detailed in the VOD IP section of the ROTV and AIDTV Architecture. The IP address ranges must be uniquely </w:t>
      </w:r>
      <w:proofErr w:type="spellStart"/>
      <w:r w:rsidRPr="00BF045E">
        <w:rPr>
          <w:rFonts w:ascii="Arial" w:hAnsi="Arial" w:cs="Arial"/>
          <w:color w:val="004440"/>
          <w:lang w:val="en-US"/>
        </w:rPr>
        <w:t>aggregatable</w:t>
      </w:r>
      <w:proofErr w:type="spellEnd"/>
      <w:r w:rsidRPr="00BF045E">
        <w:rPr>
          <w:rFonts w:ascii="Arial" w:hAnsi="Arial" w:cs="Arial"/>
          <w:color w:val="004440"/>
          <w:lang w:val="en-US"/>
        </w:rPr>
        <w:t xml:space="preserve"> in one </w:t>
      </w:r>
      <w:proofErr w:type="spellStart"/>
      <w:r w:rsidRPr="00BF045E">
        <w:rPr>
          <w:rFonts w:ascii="Arial" w:hAnsi="Arial" w:cs="Arial"/>
          <w:color w:val="004440"/>
          <w:lang w:val="en-US"/>
        </w:rPr>
        <w:t>supernet</w:t>
      </w:r>
      <w:proofErr w:type="spellEnd"/>
      <w:r w:rsidRPr="00BF045E">
        <w:rPr>
          <w:rFonts w:ascii="Arial" w:hAnsi="Arial" w:cs="Arial"/>
          <w:color w:val="004440"/>
          <w:lang w:val="en-US"/>
        </w:rPr>
        <w:t xml:space="preserve"> for IPv4 and one for IPv6. For IPv4 if </w:t>
      </w:r>
      <w:proofErr w:type="gramStart"/>
      <w:r w:rsidRPr="00BF045E">
        <w:rPr>
          <w:rFonts w:ascii="Arial" w:hAnsi="Arial" w:cs="Arial"/>
          <w:color w:val="004440"/>
          <w:lang w:val="en-US"/>
        </w:rPr>
        <w:t>must be a public address range</w:t>
      </w:r>
      <w:proofErr w:type="gramEnd"/>
      <w:r w:rsidRPr="00BF045E">
        <w:rPr>
          <w:rFonts w:ascii="Arial" w:hAnsi="Arial" w:cs="Arial"/>
          <w:color w:val="004440"/>
          <w:lang w:val="en-US"/>
        </w:rPr>
        <w:t xml:space="preserve"> and for IPv6 a global unicast address range.</w:t>
      </w:r>
    </w:p>
    <w:p w14:paraId="5AEEBAAB" w14:textId="77777777" w:rsidR="00771370" w:rsidRPr="00BF045E" w:rsidRDefault="00771370" w:rsidP="00771370">
      <w:pPr>
        <w:jc w:val="both"/>
        <w:rPr>
          <w:rFonts w:ascii="Arial" w:hAnsi="Arial" w:cs="Arial"/>
          <w:color w:val="004440"/>
          <w:lang w:val="en-US"/>
        </w:rPr>
      </w:pPr>
    </w:p>
    <w:p w14:paraId="137C1867" w14:textId="77777777" w:rsidR="00771370" w:rsidRPr="00BF045E" w:rsidRDefault="00771370" w:rsidP="00771370">
      <w:pPr>
        <w:numPr>
          <w:ilvl w:val="0"/>
          <w:numId w:val="21"/>
        </w:numPr>
        <w:jc w:val="both"/>
        <w:rPr>
          <w:rFonts w:ascii="Arial" w:hAnsi="Arial" w:cs="Arial"/>
          <w:color w:val="004440"/>
          <w:lang w:val="en-US"/>
        </w:rPr>
      </w:pPr>
      <w:r w:rsidRPr="00BF045E">
        <w:rPr>
          <w:rFonts w:ascii="Arial" w:hAnsi="Arial" w:cs="Arial"/>
          <w:color w:val="004440"/>
          <w:lang w:val="en-US"/>
        </w:rPr>
        <w:t xml:space="preserve">On the AO customer’s premise, the STB must receive an IP address out of the same subnet as provided to that customer for the broadband offering, effectively making the STB part of the LAN. In order to both classify the VOD IP traffic and route it appropriately, to respect the PEP for VOD IP, the previous single IPv4 and IPv6 </w:t>
      </w:r>
      <w:proofErr w:type="spellStart"/>
      <w:r w:rsidRPr="00BF045E">
        <w:rPr>
          <w:rFonts w:ascii="Arial" w:hAnsi="Arial" w:cs="Arial"/>
          <w:color w:val="004440"/>
          <w:lang w:val="en-US"/>
        </w:rPr>
        <w:t>supernet</w:t>
      </w:r>
      <w:proofErr w:type="spellEnd"/>
      <w:r w:rsidRPr="00BF045E">
        <w:rPr>
          <w:rFonts w:ascii="Arial" w:hAnsi="Arial" w:cs="Arial"/>
          <w:color w:val="004440"/>
          <w:lang w:val="en-US"/>
        </w:rPr>
        <w:t xml:space="preserve"> requirement must be met.</w:t>
      </w:r>
    </w:p>
    <w:p w14:paraId="1AC0D893" w14:textId="77777777" w:rsidR="00771370" w:rsidRPr="00BF045E" w:rsidRDefault="00771370" w:rsidP="00771370">
      <w:pPr>
        <w:rPr>
          <w:rFonts w:ascii="Arial" w:hAnsi="Arial" w:cs="Arial"/>
          <w:color w:val="004440"/>
          <w:lang w:val="en-US"/>
        </w:rPr>
      </w:pPr>
    </w:p>
    <w:p w14:paraId="734138DF" w14:textId="77777777" w:rsidR="00771370" w:rsidRPr="00BF045E" w:rsidRDefault="00771370" w:rsidP="00771370">
      <w:pPr>
        <w:pStyle w:val="Heading3"/>
        <w:numPr>
          <w:ilvl w:val="2"/>
          <w:numId w:val="1"/>
        </w:numPr>
        <w:tabs>
          <w:tab w:val="clear" w:pos="1003"/>
          <w:tab w:val="num" w:pos="781"/>
        </w:tabs>
        <w:ind w:left="923" w:hanging="1003"/>
        <w:rPr>
          <w:rFonts w:ascii="Arial" w:hAnsi="Arial" w:cs="Arial"/>
          <w:color w:val="004440"/>
        </w:rPr>
      </w:pPr>
      <w:bookmarkStart w:id="183" w:name="_Toc140168291"/>
      <w:r w:rsidRPr="00BF045E">
        <w:rPr>
          <w:rFonts w:ascii="Arial" w:hAnsi="Arial" w:cs="Arial"/>
          <w:color w:val="004440"/>
        </w:rPr>
        <w:t>WS-BNG</w:t>
      </w:r>
      <w:bookmarkEnd w:id="183"/>
    </w:p>
    <w:p w14:paraId="282FA911" w14:textId="1BBBA591" w:rsidR="00771370" w:rsidRPr="00BF045E" w:rsidRDefault="00771370" w:rsidP="00771370">
      <w:pPr>
        <w:numPr>
          <w:ilvl w:val="0"/>
          <w:numId w:val="21"/>
        </w:numPr>
        <w:jc w:val="both"/>
        <w:rPr>
          <w:rFonts w:ascii="Arial" w:hAnsi="Arial" w:cs="Arial"/>
          <w:color w:val="004440"/>
          <w:lang w:val="en-US"/>
        </w:rPr>
      </w:pPr>
      <w:r w:rsidRPr="00BF045E">
        <w:rPr>
          <w:rFonts w:ascii="Arial" w:hAnsi="Arial" w:cs="Arial"/>
          <w:color w:val="004440"/>
          <w:lang w:val="en-US"/>
        </w:rPr>
        <w:t>The WS-BNG setup will be identical as described in section</w:t>
      </w:r>
      <w:r w:rsidR="00CD30AD">
        <w:rPr>
          <w:rFonts w:ascii="Arial" w:hAnsi="Arial" w:cs="Arial"/>
          <w:color w:val="004440"/>
          <w:lang w:val="en-US"/>
        </w:rPr>
        <w:t xml:space="preserve"> </w:t>
      </w:r>
      <w:r w:rsidR="00643514">
        <w:rPr>
          <w:rFonts w:ascii="Arial" w:hAnsi="Arial" w:cs="Arial"/>
          <w:color w:val="004440"/>
          <w:lang w:val="en-US"/>
        </w:rPr>
        <w:fldChar w:fldCharType="begin"/>
      </w:r>
      <w:r w:rsidR="00643514">
        <w:rPr>
          <w:rFonts w:ascii="Arial" w:hAnsi="Arial" w:cs="Arial"/>
          <w:color w:val="004440"/>
          <w:lang w:val="en-US"/>
        </w:rPr>
        <w:instrText xml:space="preserve"> REF _Ref140168051 \r \h </w:instrText>
      </w:r>
      <w:r w:rsidR="00643514">
        <w:rPr>
          <w:rFonts w:ascii="Arial" w:hAnsi="Arial" w:cs="Arial"/>
          <w:color w:val="004440"/>
          <w:lang w:val="en-US"/>
        </w:rPr>
      </w:r>
      <w:r w:rsidR="00643514">
        <w:rPr>
          <w:rFonts w:ascii="Arial" w:hAnsi="Arial" w:cs="Arial"/>
          <w:color w:val="004440"/>
          <w:lang w:val="en-US"/>
        </w:rPr>
        <w:fldChar w:fldCharType="separate"/>
      </w:r>
      <w:r w:rsidR="00643514">
        <w:rPr>
          <w:rFonts w:ascii="Arial" w:hAnsi="Arial" w:cs="Arial"/>
          <w:color w:val="004440"/>
          <w:lang w:val="en-US"/>
        </w:rPr>
        <w:t>3.2.1</w:t>
      </w:r>
      <w:r w:rsidR="00643514">
        <w:rPr>
          <w:rFonts w:ascii="Arial" w:hAnsi="Arial" w:cs="Arial"/>
          <w:color w:val="004440"/>
          <w:lang w:val="en-US"/>
        </w:rPr>
        <w:fldChar w:fldCharType="end"/>
      </w:r>
      <w:r w:rsidRPr="00BF045E">
        <w:rPr>
          <w:rFonts w:ascii="Arial" w:hAnsi="Arial" w:cs="Arial"/>
          <w:color w:val="004440"/>
          <w:lang w:val="en-US"/>
        </w:rPr>
        <w:t>, therefore requiring the entire broadband reference offer implementation, with the addition of routing the VOD IP traffic to the AO over the “AO VOD” link.</w:t>
      </w:r>
    </w:p>
    <w:p w14:paraId="4775B3F0" w14:textId="77777777" w:rsidR="00771370" w:rsidRPr="00BF045E" w:rsidRDefault="00771370" w:rsidP="00771370">
      <w:pPr>
        <w:pStyle w:val="Heading3"/>
        <w:numPr>
          <w:ilvl w:val="2"/>
          <w:numId w:val="1"/>
        </w:numPr>
        <w:tabs>
          <w:tab w:val="clear" w:pos="1003"/>
          <w:tab w:val="num" w:pos="781"/>
        </w:tabs>
        <w:ind w:left="923" w:hanging="1003"/>
        <w:rPr>
          <w:rFonts w:ascii="Arial" w:hAnsi="Arial" w:cs="Arial"/>
          <w:color w:val="004440"/>
        </w:rPr>
      </w:pPr>
      <w:bookmarkStart w:id="184" w:name="_Toc140168292"/>
      <w:r w:rsidRPr="00BF045E">
        <w:rPr>
          <w:rFonts w:ascii="Arial" w:hAnsi="Arial" w:cs="Arial"/>
          <w:color w:val="004440"/>
        </w:rPr>
        <w:t>PEP</w:t>
      </w:r>
      <w:bookmarkEnd w:id="184"/>
    </w:p>
    <w:p w14:paraId="0984D1F6" w14:textId="07BDB4FB" w:rsidR="00771370" w:rsidRPr="00BF045E" w:rsidRDefault="00771370" w:rsidP="00771370">
      <w:pPr>
        <w:numPr>
          <w:ilvl w:val="0"/>
          <w:numId w:val="21"/>
        </w:numPr>
        <w:jc w:val="both"/>
        <w:rPr>
          <w:rFonts w:ascii="Arial" w:hAnsi="Arial" w:cs="Arial"/>
          <w:color w:val="004440"/>
          <w:lang w:val="en-US"/>
        </w:rPr>
      </w:pPr>
      <w:r w:rsidRPr="00BF045E">
        <w:rPr>
          <w:rFonts w:ascii="Arial" w:hAnsi="Arial" w:cs="Arial"/>
          <w:color w:val="004440"/>
          <w:lang w:val="en-US"/>
        </w:rPr>
        <w:t xml:space="preserve">The AO customers’ VOD IP traffic will be subject to policy enforcement and bandwidth management just like the traffic of </w:t>
      </w:r>
      <w:ins w:id="185" w:author="Author">
        <w:r w:rsidR="005268A9">
          <w:rPr>
            <w:rFonts w:ascii="Arial" w:hAnsi="Arial" w:cs="Arial"/>
            <w:color w:val="004440"/>
            <w:lang w:val="en-US"/>
          </w:rPr>
          <w:t>Wyre</w:t>
        </w:r>
      </w:ins>
      <w:r w:rsidRPr="00BF045E">
        <w:rPr>
          <w:rFonts w:ascii="Arial" w:hAnsi="Arial" w:cs="Arial"/>
          <w:color w:val="004440"/>
          <w:lang w:val="en-US"/>
        </w:rPr>
        <w:t xml:space="preserve"> customers.</w:t>
      </w:r>
    </w:p>
    <w:p w14:paraId="477780B1" w14:textId="77777777" w:rsidR="00771370" w:rsidRPr="00BF045E" w:rsidRDefault="00771370" w:rsidP="00771370">
      <w:pPr>
        <w:rPr>
          <w:rFonts w:ascii="Arial" w:hAnsi="Arial" w:cs="Arial"/>
          <w:color w:val="004440"/>
          <w:lang w:val="en-US"/>
        </w:rPr>
      </w:pPr>
    </w:p>
    <w:p w14:paraId="4E90D43A" w14:textId="09B829D3" w:rsidR="00771370" w:rsidRPr="00BF045E" w:rsidRDefault="00771370" w:rsidP="00771370">
      <w:pPr>
        <w:numPr>
          <w:ilvl w:val="0"/>
          <w:numId w:val="21"/>
        </w:numPr>
        <w:jc w:val="both"/>
        <w:rPr>
          <w:rFonts w:ascii="Arial" w:hAnsi="Arial" w:cs="Arial"/>
          <w:color w:val="004440"/>
          <w:lang w:val="en-US"/>
        </w:rPr>
      </w:pPr>
      <w:r w:rsidRPr="00BF045E">
        <w:rPr>
          <w:rFonts w:ascii="Arial" w:hAnsi="Arial" w:cs="Arial"/>
          <w:color w:val="004440"/>
          <w:lang w:val="en-US"/>
        </w:rPr>
        <w:t xml:space="preserve">The Policy Enforcement Point (PEP) function is distributed over several </w:t>
      </w:r>
      <w:ins w:id="186" w:author="Author">
        <w:r w:rsidR="005268A9">
          <w:rPr>
            <w:rFonts w:ascii="Arial" w:hAnsi="Arial" w:cs="Arial"/>
            <w:color w:val="004440"/>
            <w:lang w:val="en-US"/>
          </w:rPr>
          <w:t>Wyre</w:t>
        </w:r>
        <w:r w:rsidR="005268A9" w:rsidRPr="00BF045E">
          <w:rPr>
            <w:rFonts w:ascii="Arial" w:hAnsi="Arial" w:cs="Arial"/>
            <w:color w:val="004440"/>
            <w:lang w:val="en-US"/>
          </w:rPr>
          <w:t xml:space="preserve"> </w:t>
        </w:r>
      </w:ins>
      <w:r w:rsidRPr="00BF045E">
        <w:rPr>
          <w:rFonts w:ascii="Arial" w:hAnsi="Arial" w:cs="Arial"/>
          <w:color w:val="004440"/>
          <w:lang w:val="en-US"/>
        </w:rPr>
        <w:t>network components and hence not shown as a separate network element.</w:t>
      </w:r>
    </w:p>
    <w:p w14:paraId="0D8B4DFE" w14:textId="77777777" w:rsidR="00771370" w:rsidRPr="00BF045E" w:rsidRDefault="00771370" w:rsidP="0002619C">
      <w:pPr>
        <w:rPr>
          <w:rFonts w:ascii="Arial" w:hAnsi="Arial" w:cs="Arial"/>
          <w:color w:val="004440"/>
          <w:lang w:val="en-US"/>
        </w:rPr>
      </w:pPr>
    </w:p>
    <w:sectPr w:rsidR="00771370" w:rsidRPr="00BF045E" w:rsidSect="00AB66A5">
      <w:headerReference w:type="even" r:id="rId16"/>
      <w:headerReference w:type="default" r:id="rId17"/>
      <w:footerReference w:type="even" r:id="rId18"/>
      <w:footerReference w:type="default" r:id="rId19"/>
      <w:headerReference w:type="first" r:id="rId20"/>
      <w:footerReference w:type="first" r:id="rId21"/>
      <w:pgSz w:w="11906" w:h="16838" w:code="9"/>
      <w:pgMar w:top="1418" w:right="1418" w:bottom="1418" w:left="1418"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D6EBBA" w14:textId="77777777" w:rsidR="000E725D" w:rsidRDefault="000E725D">
      <w:r>
        <w:separator/>
      </w:r>
    </w:p>
  </w:endnote>
  <w:endnote w:type="continuationSeparator" w:id="0">
    <w:p w14:paraId="0E8446DB" w14:textId="77777777" w:rsidR="000E725D" w:rsidRDefault="000E72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30F6FB" w14:textId="77777777" w:rsidR="00F53169" w:rsidRDefault="00F5316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851" w:type="dxa"/>
      <w:jc w:val="center"/>
      <w:tblBorders>
        <w:top w:val="single" w:sz="4" w:space="0" w:color="auto"/>
      </w:tblBorders>
      <w:tblLook w:val="01E0" w:firstRow="1" w:lastRow="1" w:firstColumn="1" w:lastColumn="1" w:noHBand="0" w:noVBand="0"/>
    </w:tblPr>
    <w:tblGrid>
      <w:gridCol w:w="2628"/>
      <w:gridCol w:w="3821"/>
      <w:gridCol w:w="3402"/>
    </w:tblGrid>
    <w:tr w:rsidR="000330DB" w:rsidRPr="00BF045E" w14:paraId="099EB895" w14:textId="77777777" w:rsidTr="00BF045E">
      <w:trPr>
        <w:jc w:val="center"/>
      </w:trPr>
      <w:tc>
        <w:tcPr>
          <w:tcW w:w="2628" w:type="dxa"/>
        </w:tcPr>
        <w:p w14:paraId="099EB892" w14:textId="35AAFC69" w:rsidR="000330DB" w:rsidRPr="00BF045E" w:rsidRDefault="000330DB" w:rsidP="00C53889">
          <w:pPr>
            <w:pStyle w:val="Footer"/>
            <w:tabs>
              <w:tab w:val="clear" w:pos="4536"/>
              <w:tab w:val="clear" w:pos="9072"/>
            </w:tabs>
            <w:jc w:val="both"/>
            <w:rPr>
              <w:rFonts w:ascii="Arial" w:hAnsi="Arial" w:cs="Arial"/>
              <w:bCs/>
              <w:lang w:val="en-GB"/>
            </w:rPr>
          </w:pPr>
        </w:p>
      </w:tc>
      <w:tc>
        <w:tcPr>
          <w:tcW w:w="3821" w:type="dxa"/>
        </w:tcPr>
        <w:p w14:paraId="099EB893" w14:textId="7B2724B0" w:rsidR="000330DB" w:rsidRPr="00BF045E" w:rsidRDefault="000330DB">
          <w:pPr>
            <w:pStyle w:val="Footer"/>
            <w:tabs>
              <w:tab w:val="clear" w:pos="4536"/>
              <w:tab w:val="clear" w:pos="9072"/>
            </w:tabs>
            <w:jc w:val="center"/>
            <w:rPr>
              <w:rFonts w:ascii="Arial" w:hAnsi="Arial" w:cs="Arial"/>
              <w:bCs/>
              <w:lang w:val="en-GB"/>
            </w:rPr>
          </w:pPr>
          <w:r w:rsidRPr="00BF045E">
            <w:rPr>
              <w:rFonts w:ascii="Arial" w:hAnsi="Arial" w:cs="Arial"/>
              <w:bCs/>
              <w:lang w:val="en-GB"/>
            </w:rPr>
            <w:t xml:space="preserve">Page </w:t>
          </w:r>
          <w:r w:rsidR="004E6C70" w:rsidRPr="00BF045E">
            <w:rPr>
              <w:rFonts w:ascii="Arial" w:hAnsi="Arial" w:cs="Arial"/>
              <w:bCs/>
              <w:lang w:val="en-GB"/>
            </w:rPr>
            <w:fldChar w:fldCharType="begin"/>
          </w:r>
          <w:r w:rsidRPr="00BF045E">
            <w:rPr>
              <w:rFonts w:ascii="Arial" w:hAnsi="Arial" w:cs="Arial"/>
              <w:bCs/>
              <w:lang w:val="en-GB"/>
            </w:rPr>
            <w:instrText xml:space="preserve"> PAGE </w:instrText>
          </w:r>
          <w:r w:rsidR="004E6C70" w:rsidRPr="00BF045E">
            <w:rPr>
              <w:rFonts w:ascii="Arial" w:hAnsi="Arial" w:cs="Arial"/>
              <w:bCs/>
              <w:lang w:val="en-GB"/>
            </w:rPr>
            <w:fldChar w:fldCharType="separate"/>
          </w:r>
          <w:r w:rsidR="003C58A3" w:rsidRPr="00BF045E">
            <w:rPr>
              <w:rFonts w:ascii="Arial" w:hAnsi="Arial" w:cs="Arial"/>
              <w:bCs/>
              <w:noProof/>
              <w:lang w:val="en-GB"/>
            </w:rPr>
            <w:t>14</w:t>
          </w:r>
          <w:r w:rsidR="004E6C70" w:rsidRPr="00BF045E">
            <w:rPr>
              <w:rFonts w:ascii="Arial" w:hAnsi="Arial" w:cs="Arial"/>
              <w:bCs/>
              <w:lang w:val="en-GB"/>
            </w:rPr>
            <w:fldChar w:fldCharType="end"/>
          </w:r>
          <w:r w:rsidRPr="00BF045E">
            <w:rPr>
              <w:rFonts w:ascii="Arial" w:hAnsi="Arial" w:cs="Arial"/>
              <w:bCs/>
              <w:lang w:val="en-GB"/>
            </w:rPr>
            <w:t xml:space="preserve"> of </w:t>
          </w:r>
          <w:r w:rsidR="004E6C70" w:rsidRPr="00BF045E">
            <w:rPr>
              <w:rFonts w:ascii="Arial" w:hAnsi="Arial" w:cs="Arial"/>
              <w:bCs/>
              <w:lang w:val="en-GB"/>
            </w:rPr>
            <w:fldChar w:fldCharType="begin"/>
          </w:r>
          <w:r w:rsidRPr="00BF045E">
            <w:rPr>
              <w:rFonts w:ascii="Arial" w:hAnsi="Arial" w:cs="Arial"/>
              <w:bCs/>
              <w:lang w:val="en-GB"/>
            </w:rPr>
            <w:instrText xml:space="preserve"> NUMPAGES </w:instrText>
          </w:r>
          <w:r w:rsidR="004E6C70" w:rsidRPr="00BF045E">
            <w:rPr>
              <w:rFonts w:ascii="Arial" w:hAnsi="Arial" w:cs="Arial"/>
              <w:bCs/>
              <w:lang w:val="en-GB"/>
            </w:rPr>
            <w:fldChar w:fldCharType="separate"/>
          </w:r>
          <w:r w:rsidR="003C58A3" w:rsidRPr="00BF045E">
            <w:rPr>
              <w:rFonts w:ascii="Arial" w:hAnsi="Arial" w:cs="Arial"/>
              <w:bCs/>
              <w:noProof/>
              <w:lang w:val="en-GB"/>
            </w:rPr>
            <w:t>15</w:t>
          </w:r>
          <w:r w:rsidR="004E6C70" w:rsidRPr="00BF045E">
            <w:rPr>
              <w:rFonts w:ascii="Arial" w:hAnsi="Arial" w:cs="Arial"/>
              <w:bCs/>
              <w:lang w:val="en-GB"/>
            </w:rPr>
            <w:fldChar w:fldCharType="end"/>
          </w:r>
        </w:p>
      </w:tc>
      <w:tc>
        <w:tcPr>
          <w:tcW w:w="3402" w:type="dxa"/>
        </w:tcPr>
        <w:p w14:paraId="099EB894" w14:textId="56C1BE4F" w:rsidR="000330DB" w:rsidRPr="00BF045E" w:rsidRDefault="00F53169" w:rsidP="00354DE5">
          <w:pPr>
            <w:pStyle w:val="Footer"/>
            <w:tabs>
              <w:tab w:val="clear" w:pos="4536"/>
              <w:tab w:val="clear" w:pos="9072"/>
            </w:tabs>
            <w:jc w:val="right"/>
            <w:rPr>
              <w:bCs/>
              <w:lang w:val="en-US"/>
            </w:rPr>
          </w:pPr>
          <w:ins w:id="190" w:author="Author">
            <w:r>
              <w:rPr>
                <w:rFonts w:ascii="Arial" w:hAnsi="Arial" w:cs="Arial"/>
                <w:bCs/>
                <w:lang w:val="en-GB"/>
              </w:rPr>
              <w:t>14</w:t>
            </w:r>
          </w:ins>
          <w:r w:rsidR="00A54DA3" w:rsidRPr="00BF045E">
            <w:rPr>
              <w:rFonts w:ascii="Arial" w:hAnsi="Arial" w:cs="Arial"/>
              <w:bCs/>
              <w:lang w:val="en-GB"/>
            </w:rPr>
            <w:t>/</w:t>
          </w:r>
          <w:ins w:id="191" w:author="Author">
            <w:r w:rsidR="004C3F6A" w:rsidRPr="00BF045E">
              <w:rPr>
                <w:rFonts w:ascii="Arial" w:hAnsi="Arial" w:cs="Arial"/>
                <w:bCs/>
                <w:lang w:val="en-GB"/>
              </w:rPr>
              <w:t>0</w:t>
            </w:r>
            <w:r w:rsidR="004C3F6A">
              <w:rPr>
                <w:rFonts w:ascii="Arial" w:hAnsi="Arial" w:cs="Arial"/>
                <w:bCs/>
                <w:lang w:val="en-GB"/>
              </w:rPr>
              <w:t>7</w:t>
            </w:r>
          </w:ins>
          <w:r w:rsidR="00A54DA3" w:rsidRPr="00BF045E">
            <w:rPr>
              <w:rFonts w:ascii="Arial" w:hAnsi="Arial" w:cs="Arial"/>
              <w:bCs/>
              <w:lang w:val="en-GB"/>
            </w:rPr>
            <w:t>/</w:t>
          </w:r>
          <w:ins w:id="192" w:author="Author">
            <w:r w:rsidR="004C3F6A" w:rsidRPr="00BF045E">
              <w:rPr>
                <w:rFonts w:ascii="Arial" w:hAnsi="Arial" w:cs="Arial"/>
                <w:bCs/>
                <w:lang w:val="en-GB"/>
              </w:rPr>
              <w:t>202</w:t>
            </w:r>
            <w:r w:rsidR="004C3F6A">
              <w:rPr>
                <w:rFonts w:ascii="Arial" w:hAnsi="Arial" w:cs="Arial"/>
                <w:bCs/>
                <w:lang w:val="en-GB"/>
              </w:rPr>
              <w:t>3</w:t>
            </w:r>
          </w:ins>
        </w:p>
      </w:tc>
    </w:tr>
  </w:tbl>
  <w:p w14:paraId="099EB896" w14:textId="77777777" w:rsidR="000330DB" w:rsidRDefault="000330D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A23145" w14:textId="77777777" w:rsidR="00F53169" w:rsidRDefault="00F5316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9DEAE8" w14:textId="77777777" w:rsidR="000E725D" w:rsidRDefault="000E725D">
      <w:r>
        <w:separator/>
      </w:r>
    </w:p>
  </w:footnote>
  <w:footnote w:type="continuationSeparator" w:id="0">
    <w:p w14:paraId="2DDE07EF" w14:textId="77777777" w:rsidR="000E725D" w:rsidRDefault="000E72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E6C3A3" w14:textId="77777777" w:rsidR="00F53169" w:rsidRDefault="00F5316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808" w:type="dxa"/>
      <w:tblInd w:w="-409" w:type="dxa"/>
      <w:tblBorders>
        <w:bottom w:val="single" w:sz="4" w:space="0" w:color="auto"/>
      </w:tblBorders>
      <w:tblLayout w:type="fixed"/>
      <w:tblCellMar>
        <w:left w:w="70" w:type="dxa"/>
        <w:right w:w="70" w:type="dxa"/>
      </w:tblCellMar>
      <w:tblLook w:val="0000" w:firstRow="0" w:lastRow="0" w:firstColumn="0" w:lastColumn="0" w:noHBand="0" w:noVBand="0"/>
    </w:tblPr>
    <w:tblGrid>
      <w:gridCol w:w="1827"/>
      <w:gridCol w:w="1235"/>
      <w:gridCol w:w="6746"/>
    </w:tblGrid>
    <w:tr w:rsidR="005268A9" w:rsidRPr="005268A9" w14:paraId="099EB88F" w14:textId="77777777" w:rsidTr="00BF045E">
      <w:trPr>
        <w:trHeight w:val="253"/>
      </w:trPr>
      <w:tc>
        <w:tcPr>
          <w:tcW w:w="1827" w:type="dxa"/>
          <w:vAlign w:val="center"/>
        </w:tcPr>
        <w:p w14:paraId="099EB88C" w14:textId="2AD09134" w:rsidR="000330DB" w:rsidRPr="00D21EC1" w:rsidRDefault="004C3F6A" w:rsidP="00236887">
          <w:pPr>
            <w:pStyle w:val="Header"/>
            <w:jc w:val="center"/>
            <w:rPr>
              <w:rFonts w:ascii="Arial" w:hAnsi="Arial" w:cs="Arial"/>
              <w:bCs/>
              <w:color w:val="004440"/>
              <w:lang w:val="en-GB"/>
            </w:rPr>
          </w:pPr>
          <w:ins w:id="187" w:author="Author">
            <w:r w:rsidRPr="00D21EC1">
              <w:rPr>
                <w:rFonts w:ascii="Arial" w:hAnsi="Arial" w:cs="Arial"/>
                <w:bCs/>
                <w:color w:val="004440"/>
                <w:lang w:val="en-GB"/>
              </w:rPr>
              <w:t xml:space="preserve">Wyre </w:t>
            </w:r>
          </w:ins>
          <w:r w:rsidR="00236887" w:rsidRPr="00D21EC1">
            <w:rPr>
              <w:rFonts w:ascii="Arial" w:hAnsi="Arial" w:cs="Arial"/>
              <w:bCs/>
              <w:color w:val="004440"/>
              <w:lang w:val="en-GB"/>
            </w:rPr>
            <w:t>BV</w:t>
          </w:r>
        </w:p>
      </w:tc>
      <w:tc>
        <w:tcPr>
          <w:tcW w:w="1235" w:type="dxa"/>
          <w:vAlign w:val="center"/>
        </w:tcPr>
        <w:p w14:paraId="099EB88D" w14:textId="77777777" w:rsidR="000330DB" w:rsidRPr="00D21EC1" w:rsidRDefault="000330DB">
          <w:pPr>
            <w:pStyle w:val="Header"/>
            <w:jc w:val="right"/>
            <w:rPr>
              <w:rFonts w:ascii="Arial" w:hAnsi="Arial" w:cs="Arial"/>
              <w:bCs/>
              <w:color w:val="004440"/>
              <w:lang w:val="en-GB"/>
            </w:rPr>
          </w:pPr>
        </w:p>
      </w:tc>
      <w:tc>
        <w:tcPr>
          <w:tcW w:w="6746" w:type="dxa"/>
          <w:vAlign w:val="center"/>
        </w:tcPr>
        <w:p w14:paraId="099EB88E" w14:textId="1EFD11B4" w:rsidR="000330DB" w:rsidRPr="00D21EC1" w:rsidRDefault="000330DB" w:rsidP="000A4FE9">
          <w:pPr>
            <w:pStyle w:val="Header"/>
            <w:jc w:val="right"/>
            <w:rPr>
              <w:rFonts w:ascii="Arial" w:hAnsi="Arial" w:cs="Arial"/>
              <w:bCs/>
              <w:color w:val="004440"/>
              <w:lang w:val="en-GB"/>
            </w:rPr>
          </w:pPr>
          <w:bookmarkStart w:id="188" w:name="OLE_LINK1"/>
          <w:r w:rsidRPr="00D21EC1">
            <w:rPr>
              <w:rFonts w:ascii="Arial" w:hAnsi="Arial" w:cs="Arial"/>
              <w:bCs/>
              <w:color w:val="004440"/>
              <w:lang w:val="pl-PL"/>
            </w:rPr>
            <w:t>WRO_TA_B_A_PAAA</w:t>
          </w:r>
          <w:bookmarkEnd w:id="188"/>
          <w:r w:rsidR="00A54DA3" w:rsidRPr="00D21EC1">
            <w:rPr>
              <w:rFonts w:ascii="Arial" w:hAnsi="Arial" w:cs="Arial"/>
              <w:bCs/>
              <w:color w:val="004440"/>
              <w:lang w:val="pl-PL"/>
            </w:rPr>
            <w:t>_</w:t>
          </w:r>
          <w:ins w:id="189" w:author="Author">
            <w:r w:rsidR="005268A9" w:rsidRPr="00D21EC1">
              <w:rPr>
                <w:rFonts w:ascii="Arial" w:hAnsi="Arial" w:cs="Arial"/>
                <w:bCs/>
                <w:color w:val="004440"/>
                <w:lang w:val="pl-PL"/>
              </w:rPr>
              <w:t>V1</w:t>
            </w:r>
          </w:ins>
          <w:r w:rsidR="00A54DA3" w:rsidRPr="00D21EC1">
            <w:rPr>
              <w:rFonts w:ascii="Arial" w:hAnsi="Arial" w:cs="Arial"/>
              <w:bCs/>
              <w:color w:val="004440"/>
              <w:lang w:val="pl-PL"/>
            </w:rPr>
            <w:t>.0</w:t>
          </w:r>
          <w:r w:rsidRPr="00D21EC1">
            <w:rPr>
              <w:rFonts w:ascii="Arial" w:hAnsi="Arial" w:cs="Arial"/>
              <w:bCs/>
              <w:color w:val="004440"/>
              <w:lang w:val="en-GB"/>
            </w:rPr>
            <w:t xml:space="preserve"> </w:t>
          </w:r>
        </w:p>
      </w:tc>
    </w:tr>
  </w:tbl>
  <w:p w14:paraId="099EB890" w14:textId="77777777" w:rsidR="000330DB" w:rsidRDefault="000330DB">
    <w:pPr>
      <w:pStyle w:val="Header"/>
    </w:pPr>
  </w:p>
  <w:p w14:paraId="099EB891" w14:textId="77777777" w:rsidR="000330DB" w:rsidRDefault="000330DB">
    <w:pPr>
      <w:pStyle w:val="Header"/>
    </w:pPr>
    <w:r>
      <w:tab/>
    </w: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F0A3C6" w14:textId="77777777" w:rsidR="00F53169" w:rsidRDefault="00F5316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1A883C9E"/>
    <w:lvl w:ilvl="0">
      <w:start w:val="1"/>
      <w:numFmt w:val="decimal"/>
      <w:pStyle w:val="ListNumber4"/>
      <w:lvlText w:val="%1)"/>
      <w:lvlJc w:val="left"/>
      <w:pPr>
        <w:tabs>
          <w:tab w:val="num" w:pos="1209"/>
        </w:tabs>
        <w:ind w:left="1209" w:hanging="360"/>
      </w:pPr>
      <w:rPr>
        <w:rFonts w:hint="default"/>
      </w:rPr>
    </w:lvl>
  </w:abstractNum>
  <w:abstractNum w:abstractNumId="1" w15:restartNumberingAfterBreak="0">
    <w:nsid w:val="FFFFFF7E"/>
    <w:multiLevelType w:val="singleLevel"/>
    <w:tmpl w:val="F5E29774"/>
    <w:lvl w:ilvl="0">
      <w:start w:val="1"/>
      <w:numFmt w:val="decimal"/>
      <w:pStyle w:val="ListNumber3"/>
      <w:lvlText w:val="%1."/>
      <w:lvlJc w:val="left"/>
      <w:pPr>
        <w:tabs>
          <w:tab w:val="num" w:pos="926"/>
        </w:tabs>
        <w:ind w:left="926" w:hanging="360"/>
      </w:pPr>
    </w:lvl>
  </w:abstractNum>
  <w:abstractNum w:abstractNumId="2" w15:restartNumberingAfterBreak="0">
    <w:nsid w:val="FFFFFF7F"/>
    <w:multiLevelType w:val="singleLevel"/>
    <w:tmpl w:val="07885CF8"/>
    <w:lvl w:ilvl="0">
      <w:start w:val="1"/>
      <w:numFmt w:val="upperLetter"/>
      <w:pStyle w:val="ListNumber2"/>
      <w:lvlText w:val="%1."/>
      <w:lvlJc w:val="left"/>
      <w:pPr>
        <w:tabs>
          <w:tab w:val="num" w:pos="643"/>
        </w:tabs>
        <w:ind w:left="643" w:hanging="360"/>
      </w:pPr>
      <w:rPr>
        <w:rFonts w:hint="default"/>
      </w:rPr>
    </w:lvl>
  </w:abstractNum>
  <w:abstractNum w:abstractNumId="3" w15:restartNumberingAfterBreak="0">
    <w:nsid w:val="FFFFFF80"/>
    <w:multiLevelType w:val="singleLevel"/>
    <w:tmpl w:val="4F0AC24E"/>
    <w:lvl w:ilvl="0">
      <w:start w:val="1"/>
      <w:numFmt w:val="bullet"/>
      <w:pStyle w:val="ListBullet5"/>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5C1C03A8"/>
    <w:lvl w:ilvl="0">
      <w:start w:val="1"/>
      <w:numFmt w:val="bullet"/>
      <w:pStyle w:val="ListBullet4"/>
      <w:lvlText w:val=""/>
      <w:lvlJc w:val="left"/>
      <w:pPr>
        <w:tabs>
          <w:tab w:val="num" w:pos="1209"/>
        </w:tabs>
        <w:ind w:left="1209" w:hanging="360"/>
      </w:pPr>
      <w:rPr>
        <w:rFonts w:ascii="Symbol" w:hAnsi="Symbol" w:hint="default"/>
      </w:rPr>
    </w:lvl>
  </w:abstractNum>
  <w:abstractNum w:abstractNumId="5" w15:restartNumberingAfterBreak="0">
    <w:nsid w:val="FFFFFF88"/>
    <w:multiLevelType w:val="singleLevel"/>
    <w:tmpl w:val="86A02546"/>
    <w:lvl w:ilvl="0">
      <w:start w:val="1"/>
      <w:numFmt w:val="decimal"/>
      <w:pStyle w:val="ListNumber"/>
      <w:lvlText w:val="%1."/>
      <w:lvlJc w:val="left"/>
      <w:pPr>
        <w:tabs>
          <w:tab w:val="num" w:pos="360"/>
        </w:tabs>
        <w:ind w:left="360" w:hanging="360"/>
      </w:pPr>
    </w:lvl>
  </w:abstractNum>
  <w:abstractNum w:abstractNumId="6" w15:restartNumberingAfterBreak="0">
    <w:nsid w:val="0000000B"/>
    <w:multiLevelType w:val="singleLevel"/>
    <w:tmpl w:val="0000000B"/>
    <w:name w:val="WW8Num117"/>
    <w:lvl w:ilvl="0">
      <w:start w:val="1"/>
      <w:numFmt w:val="decimal"/>
      <w:lvlText w:val="%1"/>
      <w:lvlJc w:val="center"/>
      <w:pPr>
        <w:tabs>
          <w:tab w:val="num" w:pos="360"/>
        </w:tabs>
        <w:ind w:left="0" w:firstLine="0"/>
      </w:pPr>
    </w:lvl>
  </w:abstractNum>
  <w:abstractNum w:abstractNumId="7" w15:restartNumberingAfterBreak="0">
    <w:nsid w:val="00000011"/>
    <w:multiLevelType w:val="singleLevel"/>
    <w:tmpl w:val="00000011"/>
    <w:name w:val="WW8Num268"/>
    <w:lvl w:ilvl="0">
      <w:start w:val="1"/>
      <w:numFmt w:val="decimal"/>
      <w:lvlText w:val="%1"/>
      <w:lvlJc w:val="center"/>
      <w:pPr>
        <w:tabs>
          <w:tab w:val="num" w:pos="360"/>
        </w:tabs>
        <w:ind w:left="0" w:firstLine="0"/>
      </w:pPr>
    </w:lvl>
  </w:abstractNum>
  <w:abstractNum w:abstractNumId="8" w15:restartNumberingAfterBreak="0">
    <w:nsid w:val="00000017"/>
    <w:multiLevelType w:val="singleLevel"/>
    <w:tmpl w:val="00000017"/>
    <w:name w:val="WW8Num455"/>
    <w:lvl w:ilvl="0">
      <w:start w:val="1"/>
      <w:numFmt w:val="decimal"/>
      <w:lvlText w:val="%1"/>
      <w:lvlJc w:val="center"/>
      <w:pPr>
        <w:tabs>
          <w:tab w:val="num" w:pos="360"/>
        </w:tabs>
        <w:ind w:left="0" w:firstLine="0"/>
      </w:pPr>
    </w:lvl>
  </w:abstractNum>
  <w:abstractNum w:abstractNumId="9" w15:restartNumberingAfterBreak="0">
    <w:nsid w:val="0000001F"/>
    <w:multiLevelType w:val="singleLevel"/>
    <w:tmpl w:val="0000001F"/>
    <w:name w:val="WW8Num668"/>
    <w:lvl w:ilvl="0">
      <w:start w:val="1"/>
      <w:numFmt w:val="decimal"/>
      <w:lvlText w:val="%1"/>
      <w:lvlJc w:val="center"/>
      <w:pPr>
        <w:tabs>
          <w:tab w:val="num" w:pos="360"/>
        </w:tabs>
        <w:ind w:left="0" w:firstLine="0"/>
      </w:pPr>
    </w:lvl>
  </w:abstractNum>
  <w:abstractNum w:abstractNumId="10" w15:restartNumberingAfterBreak="0">
    <w:nsid w:val="00000020"/>
    <w:multiLevelType w:val="singleLevel"/>
    <w:tmpl w:val="00000020"/>
    <w:name w:val="WW8Num673"/>
    <w:lvl w:ilvl="0">
      <w:start w:val="1"/>
      <w:numFmt w:val="decimal"/>
      <w:lvlText w:val="%1"/>
      <w:lvlJc w:val="center"/>
      <w:pPr>
        <w:tabs>
          <w:tab w:val="num" w:pos="360"/>
        </w:tabs>
        <w:ind w:left="0" w:firstLine="0"/>
      </w:pPr>
    </w:lvl>
  </w:abstractNum>
  <w:abstractNum w:abstractNumId="11" w15:restartNumberingAfterBreak="0">
    <w:nsid w:val="10815A0C"/>
    <w:multiLevelType w:val="hybridMultilevel"/>
    <w:tmpl w:val="62B63B30"/>
    <w:lvl w:ilvl="0" w:tplc="6270E1FE">
      <w:numFmt w:val="bullet"/>
      <w:lvlText w:val="-"/>
      <w:lvlJc w:val="left"/>
      <w:pPr>
        <w:ind w:left="1065" w:hanging="360"/>
      </w:pPr>
      <w:rPr>
        <w:rFonts w:ascii="Trebuchet MS" w:eastAsia="Times New Roman" w:hAnsi="Trebuchet MS" w:cs="Times New Roman" w:hint="default"/>
      </w:rPr>
    </w:lvl>
    <w:lvl w:ilvl="1" w:tplc="08130003" w:tentative="1">
      <w:start w:val="1"/>
      <w:numFmt w:val="bullet"/>
      <w:lvlText w:val="o"/>
      <w:lvlJc w:val="left"/>
      <w:pPr>
        <w:ind w:left="1785" w:hanging="360"/>
      </w:pPr>
      <w:rPr>
        <w:rFonts w:ascii="Courier New" w:hAnsi="Courier New" w:cs="Courier New" w:hint="default"/>
      </w:rPr>
    </w:lvl>
    <w:lvl w:ilvl="2" w:tplc="08130005" w:tentative="1">
      <w:start w:val="1"/>
      <w:numFmt w:val="bullet"/>
      <w:lvlText w:val=""/>
      <w:lvlJc w:val="left"/>
      <w:pPr>
        <w:ind w:left="2505" w:hanging="360"/>
      </w:pPr>
      <w:rPr>
        <w:rFonts w:ascii="Wingdings" w:hAnsi="Wingdings" w:hint="default"/>
      </w:rPr>
    </w:lvl>
    <w:lvl w:ilvl="3" w:tplc="08130001" w:tentative="1">
      <w:start w:val="1"/>
      <w:numFmt w:val="bullet"/>
      <w:lvlText w:val=""/>
      <w:lvlJc w:val="left"/>
      <w:pPr>
        <w:ind w:left="3225" w:hanging="360"/>
      </w:pPr>
      <w:rPr>
        <w:rFonts w:ascii="Symbol" w:hAnsi="Symbol" w:hint="default"/>
      </w:rPr>
    </w:lvl>
    <w:lvl w:ilvl="4" w:tplc="08130003" w:tentative="1">
      <w:start w:val="1"/>
      <w:numFmt w:val="bullet"/>
      <w:lvlText w:val="o"/>
      <w:lvlJc w:val="left"/>
      <w:pPr>
        <w:ind w:left="3945" w:hanging="360"/>
      </w:pPr>
      <w:rPr>
        <w:rFonts w:ascii="Courier New" w:hAnsi="Courier New" w:cs="Courier New" w:hint="default"/>
      </w:rPr>
    </w:lvl>
    <w:lvl w:ilvl="5" w:tplc="08130005" w:tentative="1">
      <w:start w:val="1"/>
      <w:numFmt w:val="bullet"/>
      <w:lvlText w:val=""/>
      <w:lvlJc w:val="left"/>
      <w:pPr>
        <w:ind w:left="4665" w:hanging="360"/>
      </w:pPr>
      <w:rPr>
        <w:rFonts w:ascii="Wingdings" w:hAnsi="Wingdings" w:hint="default"/>
      </w:rPr>
    </w:lvl>
    <w:lvl w:ilvl="6" w:tplc="08130001" w:tentative="1">
      <w:start w:val="1"/>
      <w:numFmt w:val="bullet"/>
      <w:lvlText w:val=""/>
      <w:lvlJc w:val="left"/>
      <w:pPr>
        <w:ind w:left="5385" w:hanging="360"/>
      </w:pPr>
      <w:rPr>
        <w:rFonts w:ascii="Symbol" w:hAnsi="Symbol" w:hint="default"/>
      </w:rPr>
    </w:lvl>
    <w:lvl w:ilvl="7" w:tplc="08130003" w:tentative="1">
      <w:start w:val="1"/>
      <w:numFmt w:val="bullet"/>
      <w:lvlText w:val="o"/>
      <w:lvlJc w:val="left"/>
      <w:pPr>
        <w:ind w:left="6105" w:hanging="360"/>
      </w:pPr>
      <w:rPr>
        <w:rFonts w:ascii="Courier New" w:hAnsi="Courier New" w:cs="Courier New" w:hint="default"/>
      </w:rPr>
    </w:lvl>
    <w:lvl w:ilvl="8" w:tplc="08130005" w:tentative="1">
      <w:start w:val="1"/>
      <w:numFmt w:val="bullet"/>
      <w:lvlText w:val=""/>
      <w:lvlJc w:val="left"/>
      <w:pPr>
        <w:ind w:left="6825" w:hanging="360"/>
      </w:pPr>
      <w:rPr>
        <w:rFonts w:ascii="Wingdings" w:hAnsi="Wingdings" w:hint="default"/>
      </w:rPr>
    </w:lvl>
  </w:abstractNum>
  <w:abstractNum w:abstractNumId="12" w15:restartNumberingAfterBreak="0">
    <w:nsid w:val="2F5F1712"/>
    <w:multiLevelType w:val="hybridMultilevel"/>
    <w:tmpl w:val="AAA03DCC"/>
    <w:lvl w:ilvl="0" w:tplc="0813000F">
      <w:start w:val="1"/>
      <w:numFmt w:val="decimal"/>
      <w:lvlText w:val="%1."/>
      <w:lvlJc w:val="left"/>
      <w:pPr>
        <w:ind w:left="720" w:hanging="360"/>
      </w:p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13" w15:restartNumberingAfterBreak="0">
    <w:nsid w:val="3253578A"/>
    <w:multiLevelType w:val="hybridMultilevel"/>
    <w:tmpl w:val="8C94B226"/>
    <w:lvl w:ilvl="0" w:tplc="A732ABF6">
      <w:start w:val="1"/>
      <w:numFmt w:val="decimal"/>
      <w:lvlText w:val="(%1)"/>
      <w:lvlJc w:val="left"/>
      <w:pPr>
        <w:tabs>
          <w:tab w:val="num" w:pos="720"/>
        </w:tabs>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14" w15:restartNumberingAfterBreak="0">
    <w:nsid w:val="37CC4BCC"/>
    <w:multiLevelType w:val="hybridMultilevel"/>
    <w:tmpl w:val="349CA734"/>
    <w:lvl w:ilvl="0" w:tplc="A732ABF6">
      <w:start w:val="1"/>
      <w:numFmt w:val="decimal"/>
      <w:lvlText w:val="(%1)"/>
      <w:lvlJc w:val="left"/>
      <w:pPr>
        <w:tabs>
          <w:tab w:val="num" w:pos="720"/>
        </w:tabs>
        <w:ind w:left="720" w:hanging="360"/>
      </w:pPr>
      <w:rPr>
        <w:rFonts w:hint="default"/>
      </w:rPr>
    </w:lvl>
    <w:lvl w:ilvl="1" w:tplc="08130019">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15" w15:restartNumberingAfterBreak="0">
    <w:nsid w:val="3BBB3A15"/>
    <w:multiLevelType w:val="hybridMultilevel"/>
    <w:tmpl w:val="8C94B226"/>
    <w:lvl w:ilvl="0" w:tplc="A732ABF6">
      <w:start w:val="1"/>
      <w:numFmt w:val="decimal"/>
      <w:lvlText w:val="(%1)"/>
      <w:lvlJc w:val="left"/>
      <w:pPr>
        <w:tabs>
          <w:tab w:val="num" w:pos="720"/>
        </w:tabs>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16" w15:restartNumberingAfterBreak="0">
    <w:nsid w:val="412A1AA8"/>
    <w:multiLevelType w:val="multilevel"/>
    <w:tmpl w:val="37C4E5B6"/>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1003"/>
        </w:tabs>
        <w:ind w:left="1003"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440"/>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num w:numId="1" w16cid:durableId="1283458664">
    <w:abstractNumId w:val="16"/>
  </w:num>
  <w:num w:numId="2" w16cid:durableId="2017683828">
    <w:abstractNumId w:val="16"/>
  </w:num>
  <w:num w:numId="3" w16cid:durableId="1625425770">
    <w:abstractNumId w:val="16"/>
  </w:num>
  <w:num w:numId="4" w16cid:durableId="166797899">
    <w:abstractNumId w:val="16"/>
  </w:num>
  <w:num w:numId="5" w16cid:durableId="374623510">
    <w:abstractNumId w:val="16"/>
  </w:num>
  <w:num w:numId="6" w16cid:durableId="1375958521">
    <w:abstractNumId w:val="16"/>
  </w:num>
  <w:num w:numId="7" w16cid:durableId="677578561">
    <w:abstractNumId w:val="16"/>
  </w:num>
  <w:num w:numId="8" w16cid:durableId="1205365716">
    <w:abstractNumId w:val="16"/>
  </w:num>
  <w:num w:numId="9" w16cid:durableId="218328037">
    <w:abstractNumId w:val="16"/>
  </w:num>
  <w:num w:numId="10" w16cid:durableId="333999316">
    <w:abstractNumId w:val="5"/>
  </w:num>
  <w:num w:numId="11" w16cid:durableId="813913858">
    <w:abstractNumId w:val="2"/>
  </w:num>
  <w:num w:numId="12" w16cid:durableId="1077166518">
    <w:abstractNumId w:val="1"/>
  </w:num>
  <w:num w:numId="13" w16cid:durableId="1553224433">
    <w:abstractNumId w:val="0"/>
  </w:num>
  <w:num w:numId="14" w16cid:durableId="1786384961">
    <w:abstractNumId w:val="0"/>
    <w:lvlOverride w:ilvl="0">
      <w:startOverride w:val="1"/>
    </w:lvlOverride>
  </w:num>
  <w:num w:numId="15" w16cid:durableId="1565985657">
    <w:abstractNumId w:val="4"/>
  </w:num>
  <w:num w:numId="16" w16cid:durableId="251935383">
    <w:abstractNumId w:val="3"/>
  </w:num>
  <w:num w:numId="17" w16cid:durableId="485975115">
    <w:abstractNumId w:val="13"/>
  </w:num>
  <w:num w:numId="18" w16cid:durableId="1543665118">
    <w:abstractNumId w:val="11"/>
  </w:num>
  <w:num w:numId="19" w16cid:durableId="444038753">
    <w:abstractNumId w:val="12"/>
  </w:num>
  <w:num w:numId="20" w16cid:durableId="687374141">
    <w:abstractNumId w:val="15"/>
  </w:num>
  <w:num w:numId="21" w16cid:durableId="1151361426">
    <w:abstractNumId w:val="1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536B8"/>
    <w:rsid w:val="000016A7"/>
    <w:rsid w:val="0000183B"/>
    <w:rsid w:val="00002800"/>
    <w:rsid w:val="00010AB1"/>
    <w:rsid w:val="000117C6"/>
    <w:rsid w:val="00012F0F"/>
    <w:rsid w:val="000146B0"/>
    <w:rsid w:val="000169E5"/>
    <w:rsid w:val="00021112"/>
    <w:rsid w:val="000218C5"/>
    <w:rsid w:val="0002369F"/>
    <w:rsid w:val="0002619C"/>
    <w:rsid w:val="00032F7D"/>
    <w:rsid w:val="000330DB"/>
    <w:rsid w:val="00043F99"/>
    <w:rsid w:val="00047650"/>
    <w:rsid w:val="00054135"/>
    <w:rsid w:val="00054A71"/>
    <w:rsid w:val="00056956"/>
    <w:rsid w:val="00056EF3"/>
    <w:rsid w:val="00060C1D"/>
    <w:rsid w:val="00071D04"/>
    <w:rsid w:val="00071E2C"/>
    <w:rsid w:val="000726B4"/>
    <w:rsid w:val="00073A59"/>
    <w:rsid w:val="00076F1D"/>
    <w:rsid w:val="000803FB"/>
    <w:rsid w:val="000902C4"/>
    <w:rsid w:val="00091F15"/>
    <w:rsid w:val="000A0C71"/>
    <w:rsid w:val="000A4A95"/>
    <w:rsid w:val="000A4FE9"/>
    <w:rsid w:val="000A5261"/>
    <w:rsid w:val="000A6B4F"/>
    <w:rsid w:val="000A6E04"/>
    <w:rsid w:val="000C31D1"/>
    <w:rsid w:val="000C53EB"/>
    <w:rsid w:val="000C560F"/>
    <w:rsid w:val="000D30A4"/>
    <w:rsid w:val="000D7338"/>
    <w:rsid w:val="000E022C"/>
    <w:rsid w:val="000E3C2D"/>
    <w:rsid w:val="000E4A1A"/>
    <w:rsid w:val="000E5511"/>
    <w:rsid w:val="000E5961"/>
    <w:rsid w:val="000E6C59"/>
    <w:rsid w:val="000E725D"/>
    <w:rsid w:val="000E7782"/>
    <w:rsid w:val="000E7796"/>
    <w:rsid w:val="000E7A8E"/>
    <w:rsid w:val="000F3E8A"/>
    <w:rsid w:val="000F439A"/>
    <w:rsid w:val="000F4AC8"/>
    <w:rsid w:val="000F6FF4"/>
    <w:rsid w:val="00100BA0"/>
    <w:rsid w:val="00100CC6"/>
    <w:rsid w:val="001034FB"/>
    <w:rsid w:val="00104056"/>
    <w:rsid w:val="00104A14"/>
    <w:rsid w:val="001113C7"/>
    <w:rsid w:val="00117230"/>
    <w:rsid w:val="001230E0"/>
    <w:rsid w:val="001249FE"/>
    <w:rsid w:val="001302CF"/>
    <w:rsid w:val="001306FD"/>
    <w:rsid w:val="00131AE0"/>
    <w:rsid w:val="00132005"/>
    <w:rsid w:val="00132898"/>
    <w:rsid w:val="00142DD3"/>
    <w:rsid w:val="00154E25"/>
    <w:rsid w:val="00156A66"/>
    <w:rsid w:val="00162FEA"/>
    <w:rsid w:val="00163A7F"/>
    <w:rsid w:val="00164689"/>
    <w:rsid w:val="00172772"/>
    <w:rsid w:val="001742F2"/>
    <w:rsid w:val="00181118"/>
    <w:rsid w:val="00195E1D"/>
    <w:rsid w:val="001960A3"/>
    <w:rsid w:val="001971D5"/>
    <w:rsid w:val="001A41CF"/>
    <w:rsid w:val="001A6D91"/>
    <w:rsid w:val="001B081A"/>
    <w:rsid w:val="001B1694"/>
    <w:rsid w:val="001C0057"/>
    <w:rsid w:val="001C07A1"/>
    <w:rsid w:val="001C0EDC"/>
    <w:rsid w:val="001C539C"/>
    <w:rsid w:val="001C75D2"/>
    <w:rsid w:val="001D1F9E"/>
    <w:rsid w:val="001D2BFB"/>
    <w:rsid w:val="001D5213"/>
    <w:rsid w:val="001E08AA"/>
    <w:rsid w:val="001E2FC0"/>
    <w:rsid w:val="001F0C6A"/>
    <w:rsid w:val="001F3AD1"/>
    <w:rsid w:val="001F61D1"/>
    <w:rsid w:val="002003F4"/>
    <w:rsid w:val="00201D1D"/>
    <w:rsid w:val="002034DA"/>
    <w:rsid w:val="002069DE"/>
    <w:rsid w:val="002123C3"/>
    <w:rsid w:val="00212731"/>
    <w:rsid w:val="00213447"/>
    <w:rsid w:val="002141D2"/>
    <w:rsid w:val="0023260E"/>
    <w:rsid w:val="00233B98"/>
    <w:rsid w:val="00234353"/>
    <w:rsid w:val="00234D93"/>
    <w:rsid w:val="00236138"/>
    <w:rsid w:val="00236887"/>
    <w:rsid w:val="00241EBB"/>
    <w:rsid w:val="0025120E"/>
    <w:rsid w:val="00251EE6"/>
    <w:rsid w:val="002533FD"/>
    <w:rsid w:val="002534BA"/>
    <w:rsid w:val="00256460"/>
    <w:rsid w:val="0026623C"/>
    <w:rsid w:val="00270885"/>
    <w:rsid w:val="00272F26"/>
    <w:rsid w:val="002734C3"/>
    <w:rsid w:val="00277B30"/>
    <w:rsid w:val="00280095"/>
    <w:rsid w:val="0028448A"/>
    <w:rsid w:val="002855A6"/>
    <w:rsid w:val="00285E62"/>
    <w:rsid w:val="00293D2D"/>
    <w:rsid w:val="00293E99"/>
    <w:rsid w:val="00295988"/>
    <w:rsid w:val="002A1D5E"/>
    <w:rsid w:val="002A1F93"/>
    <w:rsid w:val="002B58D7"/>
    <w:rsid w:val="002D0773"/>
    <w:rsid w:val="002D1EF8"/>
    <w:rsid w:val="002D208B"/>
    <w:rsid w:val="002D2906"/>
    <w:rsid w:val="002D36C7"/>
    <w:rsid w:val="002D3B11"/>
    <w:rsid w:val="002D4009"/>
    <w:rsid w:val="002D7F24"/>
    <w:rsid w:val="002F0E82"/>
    <w:rsid w:val="002F434F"/>
    <w:rsid w:val="002F75FA"/>
    <w:rsid w:val="00305675"/>
    <w:rsid w:val="003147B0"/>
    <w:rsid w:val="00315A67"/>
    <w:rsid w:val="00316039"/>
    <w:rsid w:val="003176DF"/>
    <w:rsid w:val="00320A72"/>
    <w:rsid w:val="00327E2A"/>
    <w:rsid w:val="003316B4"/>
    <w:rsid w:val="00334686"/>
    <w:rsid w:val="00334D79"/>
    <w:rsid w:val="00336872"/>
    <w:rsid w:val="00346BFB"/>
    <w:rsid w:val="00347048"/>
    <w:rsid w:val="003532B8"/>
    <w:rsid w:val="00354DE5"/>
    <w:rsid w:val="0035604D"/>
    <w:rsid w:val="0036174B"/>
    <w:rsid w:val="00361765"/>
    <w:rsid w:val="00362717"/>
    <w:rsid w:val="00364417"/>
    <w:rsid w:val="00365557"/>
    <w:rsid w:val="00365640"/>
    <w:rsid w:val="00371C52"/>
    <w:rsid w:val="00372715"/>
    <w:rsid w:val="00372A27"/>
    <w:rsid w:val="00373A97"/>
    <w:rsid w:val="0037584B"/>
    <w:rsid w:val="0039284F"/>
    <w:rsid w:val="00393054"/>
    <w:rsid w:val="00393EED"/>
    <w:rsid w:val="00396064"/>
    <w:rsid w:val="0039691B"/>
    <w:rsid w:val="003A7919"/>
    <w:rsid w:val="003B1419"/>
    <w:rsid w:val="003B1FC9"/>
    <w:rsid w:val="003B4509"/>
    <w:rsid w:val="003B525A"/>
    <w:rsid w:val="003C26FB"/>
    <w:rsid w:val="003C53DE"/>
    <w:rsid w:val="003C58A3"/>
    <w:rsid w:val="003D640D"/>
    <w:rsid w:val="003D7A05"/>
    <w:rsid w:val="003E3C4E"/>
    <w:rsid w:val="003E5B2F"/>
    <w:rsid w:val="003E5CF1"/>
    <w:rsid w:val="003E5DF9"/>
    <w:rsid w:val="003F64DF"/>
    <w:rsid w:val="00404F78"/>
    <w:rsid w:val="00406BB4"/>
    <w:rsid w:val="0041050C"/>
    <w:rsid w:val="00414247"/>
    <w:rsid w:val="00420189"/>
    <w:rsid w:val="004225F5"/>
    <w:rsid w:val="00422A02"/>
    <w:rsid w:val="004238C4"/>
    <w:rsid w:val="0042512F"/>
    <w:rsid w:val="00426D63"/>
    <w:rsid w:val="00430508"/>
    <w:rsid w:val="00431A7D"/>
    <w:rsid w:val="00432032"/>
    <w:rsid w:val="00436185"/>
    <w:rsid w:val="00436758"/>
    <w:rsid w:val="00445460"/>
    <w:rsid w:val="00452B9D"/>
    <w:rsid w:val="00456896"/>
    <w:rsid w:val="004572EE"/>
    <w:rsid w:val="004640F5"/>
    <w:rsid w:val="0046422B"/>
    <w:rsid w:val="00465C7B"/>
    <w:rsid w:val="0047028A"/>
    <w:rsid w:val="00471457"/>
    <w:rsid w:val="004725ED"/>
    <w:rsid w:val="004758D3"/>
    <w:rsid w:val="0048225D"/>
    <w:rsid w:val="00483D34"/>
    <w:rsid w:val="00484750"/>
    <w:rsid w:val="00485B35"/>
    <w:rsid w:val="004865C7"/>
    <w:rsid w:val="00487CFA"/>
    <w:rsid w:val="00490238"/>
    <w:rsid w:val="004938C4"/>
    <w:rsid w:val="004958EE"/>
    <w:rsid w:val="00496C50"/>
    <w:rsid w:val="004A168E"/>
    <w:rsid w:val="004A1D0F"/>
    <w:rsid w:val="004B03DC"/>
    <w:rsid w:val="004B3355"/>
    <w:rsid w:val="004B424B"/>
    <w:rsid w:val="004C3F6A"/>
    <w:rsid w:val="004C4042"/>
    <w:rsid w:val="004C4F06"/>
    <w:rsid w:val="004C5627"/>
    <w:rsid w:val="004C5F27"/>
    <w:rsid w:val="004C679D"/>
    <w:rsid w:val="004C763F"/>
    <w:rsid w:val="004D1A73"/>
    <w:rsid w:val="004D651F"/>
    <w:rsid w:val="004E072F"/>
    <w:rsid w:val="004E171F"/>
    <w:rsid w:val="004E6C70"/>
    <w:rsid w:val="004F13AF"/>
    <w:rsid w:val="004F1582"/>
    <w:rsid w:val="00501153"/>
    <w:rsid w:val="00503DE9"/>
    <w:rsid w:val="00507DE4"/>
    <w:rsid w:val="00511979"/>
    <w:rsid w:val="005224E9"/>
    <w:rsid w:val="00525010"/>
    <w:rsid w:val="00525308"/>
    <w:rsid w:val="0052579E"/>
    <w:rsid w:val="005263CB"/>
    <w:rsid w:val="005268A9"/>
    <w:rsid w:val="00527C4D"/>
    <w:rsid w:val="00530CD0"/>
    <w:rsid w:val="0053456A"/>
    <w:rsid w:val="00536A3B"/>
    <w:rsid w:val="00536C9D"/>
    <w:rsid w:val="00541550"/>
    <w:rsid w:val="00541FCB"/>
    <w:rsid w:val="00543F1C"/>
    <w:rsid w:val="005516D6"/>
    <w:rsid w:val="005535BA"/>
    <w:rsid w:val="00555B1E"/>
    <w:rsid w:val="005561C0"/>
    <w:rsid w:val="00560534"/>
    <w:rsid w:val="00566B85"/>
    <w:rsid w:val="00573EC3"/>
    <w:rsid w:val="005813FB"/>
    <w:rsid w:val="00581BD8"/>
    <w:rsid w:val="00582E1F"/>
    <w:rsid w:val="00586D98"/>
    <w:rsid w:val="005876A6"/>
    <w:rsid w:val="0059150E"/>
    <w:rsid w:val="005924B8"/>
    <w:rsid w:val="00593DEF"/>
    <w:rsid w:val="005950A6"/>
    <w:rsid w:val="00596FCC"/>
    <w:rsid w:val="005973BE"/>
    <w:rsid w:val="005A393D"/>
    <w:rsid w:val="005A4054"/>
    <w:rsid w:val="005A5092"/>
    <w:rsid w:val="005B08F1"/>
    <w:rsid w:val="005B1026"/>
    <w:rsid w:val="005B68C5"/>
    <w:rsid w:val="005C4281"/>
    <w:rsid w:val="005C4578"/>
    <w:rsid w:val="005D3EEC"/>
    <w:rsid w:val="005D466B"/>
    <w:rsid w:val="005E1FD8"/>
    <w:rsid w:val="005E4CED"/>
    <w:rsid w:val="005E5A91"/>
    <w:rsid w:val="005E6541"/>
    <w:rsid w:val="005F1908"/>
    <w:rsid w:val="005F331E"/>
    <w:rsid w:val="005F718B"/>
    <w:rsid w:val="00601240"/>
    <w:rsid w:val="00601A48"/>
    <w:rsid w:val="00612B18"/>
    <w:rsid w:val="00614B49"/>
    <w:rsid w:val="00617A74"/>
    <w:rsid w:val="00620C68"/>
    <w:rsid w:val="0062634D"/>
    <w:rsid w:val="00630DA3"/>
    <w:rsid w:val="006379C7"/>
    <w:rsid w:val="00643514"/>
    <w:rsid w:val="00654AE2"/>
    <w:rsid w:val="00655C6E"/>
    <w:rsid w:val="00656C93"/>
    <w:rsid w:val="00661189"/>
    <w:rsid w:val="00675C84"/>
    <w:rsid w:val="00685AEF"/>
    <w:rsid w:val="00690CAA"/>
    <w:rsid w:val="006913B0"/>
    <w:rsid w:val="00692DCC"/>
    <w:rsid w:val="00694671"/>
    <w:rsid w:val="006948E6"/>
    <w:rsid w:val="006A01CC"/>
    <w:rsid w:val="006A0289"/>
    <w:rsid w:val="006A08AD"/>
    <w:rsid w:val="006A235D"/>
    <w:rsid w:val="006A7F59"/>
    <w:rsid w:val="006B2A38"/>
    <w:rsid w:val="006B2B53"/>
    <w:rsid w:val="006B6B40"/>
    <w:rsid w:val="006C1D0A"/>
    <w:rsid w:val="006C2190"/>
    <w:rsid w:val="006C3A5B"/>
    <w:rsid w:val="006D4342"/>
    <w:rsid w:val="006E074D"/>
    <w:rsid w:val="006E0E65"/>
    <w:rsid w:val="006E1E27"/>
    <w:rsid w:val="006E2B2D"/>
    <w:rsid w:val="006E35E5"/>
    <w:rsid w:val="006E41BB"/>
    <w:rsid w:val="006F47F1"/>
    <w:rsid w:val="007035C0"/>
    <w:rsid w:val="0070482B"/>
    <w:rsid w:val="007167DF"/>
    <w:rsid w:val="0071699B"/>
    <w:rsid w:val="007214DC"/>
    <w:rsid w:val="007321E2"/>
    <w:rsid w:val="00735DAA"/>
    <w:rsid w:val="007362DB"/>
    <w:rsid w:val="007419A2"/>
    <w:rsid w:val="00744EE0"/>
    <w:rsid w:val="00746B78"/>
    <w:rsid w:val="0074715F"/>
    <w:rsid w:val="007523BC"/>
    <w:rsid w:val="00755F6B"/>
    <w:rsid w:val="00760A33"/>
    <w:rsid w:val="0076107F"/>
    <w:rsid w:val="00762E6C"/>
    <w:rsid w:val="00764254"/>
    <w:rsid w:val="00764DCE"/>
    <w:rsid w:val="00767AEB"/>
    <w:rsid w:val="00771370"/>
    <w:rsid w:val="0077366D"/>
    <w:rsid w:val="00774742"/>
    <w:rsid w:val="00784C07"/>
    <w:rsid w:val="0078663F"/>
    <w:rsid w:val="0079307D"/>
    <w:rsid w:val="007A2CB8"/>
    <w:rsid w:val="007B1FE0"/>
    <w:rsid w:val="007B278C"/>
    <w:rsid w:val="007B28BD"/>
    <w:rsid w:val="007B32FA"/>
    <w:rsid w:val="007B4282"/>
    <w:rsid w:val="007B5C4D"/>
    <w:rsid w:val="007B77A1"/>
    <w:rsid w:val="007C0C2D"/>
    <w:rsid w:val="007C1878"/>
    <w:rsid w:val="007C50CB"/>
    <w:rsid w:val="007C64A6"/>
    <w:rsid w:val="007D01E5"/>
    <w:rsid w:val="007D0E85"/>
    <w:rsid w:val="007D37B1"/>
    <w:rsid w:val="007D3C0B"/>
    <w:rsid w:val="007D3D15"/>
    <w:rsid w:val="007D40BC"/>
    <w:rsid w:val="007D634F"/>
    <w:rsid w:val="007D67D1"/>
    <w:rsid w:val="007D7CD7"/>
    <w:rsid w:val="007D7E25"/>
    <w:rsid w:val="007E01A7"/>
    <w:rsid w:val="007E047B"/>
    <w:rsid w:val="007E0ABC"/>
    <w:rsid w:val="007E24AE"/>
    <w:rsid w:val="007E33AA"/>
    <w:rsid w:val="007E3F32"/>
    <w:rsid w:val="007E4F2A"/>
    <w:rsid w:val="007E66AD"/>
    <w:rsid w:val="007E673A"/>
    <w:rsid w:val="007E6FC9"/>
    <w:rsid w:val="00800C19"/>
    <w:rsid w:val="00800C5E"/>
    <w:rsid w:val="00800C86"/>
    <w:rsid w:val="00802132"/>
    <w:rsid w:val="008058A9"/>
    <w:rsid w:val="008061CA"/>
    <w:rsid w:val="0081745E"/>
    <w:rsid w:val="00817EF6"/>
    <w:rsid w:val="00820058"/>
    <w:rsid w:val="00821521"/>
    <w:rsid w:val="00821D63"/>
    <w:rsid w:val="008220A0"/>
    <w:rsid w:val="00822EC9"/>
    <w:rsid w:val="008237AD"/>
    <w:rsid w:val="008274B2"/>
    <w:rsid w:val="00833A5E"/>
    <w:rsid w:val="008359F9"/>
    <w:rsid w:val="008371B5"/>
    <w:rsid w:val="0084426C"/>
    <w:rsid w:val="00847A2E"/>
    <w:rsid w:val="00852956"/>
    <w:rsid w:val="00860819"/>
    <w:rsid w:val="00865626"/>
    <w:rsid w:val="00867249"/>
    <w:rsid w:val="00874153"/>
    <w:rsid w:val="00876C18"/>
    <w:rsid w:val="00880EFA"/>
    <w:rsid w:val="00881294"/>
    <w:rsid w:val="008830F0"/>
    <w:rsid w:val="00883319"/>
    <w:rsid w:val="00883B2A"/>
    <w:rsid w:val="008872BA"/>
    <w:rsid w:val="00891B66"/>
    <w:rsid w:val="00894AC9"/>
    <w:rsid w:val="008964CD"/>
    <w:rsid w:val="008966C1"/>
    <w:rsid w:val="008A2E9B"/>
    <w:rsid w:val="008A4634"/>
    <w:rsid w:val="008A7208"/>
    <w:rsid w:val="008B0812"/>
    <w:rsid w:val="008B1017"/>
    <w:rsid w:val="008B2533"/>
    <w:rsid w:val="008C0259"/>
    <w:rsid w:val="008C2437"/>
    <w:rsid w:val="008D114B"/>
    <w:rsid w:val="008D1511"/>
    <w:rsid w:val="008D69B0"/>
    <w:rsid w:val="008E0086"/>
    <w:rsid w:val="008E47AA"/>
    <w:rsid w:val="008E6349"/>
    <w:rsid w:val="008E7B5D"/>
    <w:rsid w:val="008F334E"/>
    <w:rsid w:val="00901431"/>
    <w:rsid w:val="0090235E"/>
    <w:rsid w:val="00905FE1"/>
    <w:rsid w:val="0090769F"/>
    <w:rsid w:val="00910A85"/>
    <w:rsid w:val="009208D6"/>
    <w:rsid w:val="00923355"/>
    <w:rsid w:val="0093033F"/>
    <w:rsid w:val="0093084A"/>
    <w:rsid w:val="00931EB4"/>
    <w:rsid w:val="00932A70"/>
    <w:rsid w:val="009343D5"/>
    <w:rsid w:val="00940359"/>
    <w:rsid w:val="0094146E"/>
    <w:rsid w:val="00941D59"/>
    <w:rsid w:val="009443DC"/>
    <w:rsid w:val="00950FFC"/>
    <w:rsid w:val="00967324"/>
    <w:rsid w:val="0096771C"/>
    <w:rsid w:val="00974279"/>
    <w:rsid w:val="00974329"/>
    <w:rsid w:val="00974BB4"/>
    <w:rsid w:val="009763C7"/>
    <w:rsid w:val="00984D40"/>
    <w:rsid w:val="0098649D"/>
    <w:rsid w:val="00987CA8"/>
    <w:rsid w:val="00987FE0"/>
    <w:rsid w:val="00990713"/>
    <w:rsid w:val="00991687"/>
    <w:rsid w:val="009921BB"/>
    <w:rsid w:val="009925BA"/>
    <w:rsid w:val="009A1E38"/>
    <w:rsid w:val="009A2E6F"/>
    <w:rsid w:val="009A5E0A"/>
    <w:rsid w:val="009A613E"/>
    <w:rsid w:val="009A7F99"/>
    <w:rsid w:val="009B0A9A"/>
    <w:rsid w:val="009B2ADC"/>
    <w:rsid w:val="009C6FF0"/>
    <w:rsid w:val="009C7648"/>
    <w:rsid w:val="009D08E9"/>
    <w:rsid w:val="009D121E"/>
    <w:rsid w:val="009E25C5"/>
    <w:rsid w:val="009E3E1F"/>
    <w:rsid w:val="009E5095"/>
    <w:rsid w:val="009F3B06"/>
    <w:rsid w:val="009F5A99"/>
    <w:rsid w:val="00A00A67"/>
    <w:rsid w:val="00A039B5"/>
    <w:rsid w:val="00A0568B"/>
    <w:rsid w:val="00A10D5C"/>
    <w:rsid w:val="00A122A7"/>
    <w:rsid w:val="00A1271B"/>
    <w:rsid w:val="00A153F9"/>
    <w:rsid w:val="00A15475"/>
    <w:rsid w:val="00A158B2"/>
    <w:rsid w:val="00A205BC"/>
    <w:rsid w:val="00A23618"/>
    <w:rsid w:val="00A30C06"/>
    <w:rsid w:val="00A31530"/>
    <w:rsid w:val="00A327A5"/>
    <w:rsid w:val="00A32A97"/>
    <w:rsid w:val="00A37E40"/>
    <w:rsid w:val="00A40D8F"/>
    <w:rsid w:val="00A448FD"/>
    <w:rsid w:val="00A5347B"/>
    <w:rsid w:val="00A54782"/>
    <w:rsid w:val="00A54DA3"/>
    <w:rsid w:val="00A57EDB"/>
    <w:rsid w:val="00A634DE"/>
    <w:rsid w:val="00A65E7F"/>
    <w:rsid w:val="00A67C94"/>
    <w:rsid w:val="00A75A94"/>
    <w:rsid w:val="00A81CF7"/>
    <w:rsid w:val="00A85186"/>
    <w:rsid w:val="00AA1248"/>
    <w:rsid w:val="00AA3201"/>
    <w:rsid w:val="00AA4752"/>
    <w:rsid w:val="00AB66A5"/>
    <w:rsid w:val="00AB67E9"/>
    <w:rsid w:val="00AB7A7C"/>
    <w:rsid w:val="00AC0E73"/>
    <w:rsid w:val="00AC6DC2"/>
    <w:rsid w:val="00AD5381"/>
    <w:rsid w:val="00AD7C66"/>
    <w:rsid w:val="00AE2EFF"/>
    <w:rsid w:val="00AF79E9"/>
    <w:rsid w:val="00B058A3"/>
    <w:rsid w:val="00B06D78"/>
    <w:rsid w:val="00B07991"/>
    <w:rsid w:val="00B1024F"/>
    <w:rsid w:val="00B12A0C"/>
    <w:rsid w:val="00B14944"/>
    <w:rsid w:val="00B20C68"/>
    <w:rsid w:val="00B21345"/>
    <w:rsid w:val="00B2692C"/>
    <w:rsid w:val="00B26D72"/>
    <w:rsid w:val="00B2783A"/>
    <w:rsid w:val="00B30F16"/>
    <w:rsid w:val="00B33DB2"/>
    <w:rsid w:val="00B44142"/>
    <w:rsid w:val="00B50600"/>
    <w:rsid w:val="00B528F2"/>
    <w:rsid w:val="00B53090"/>
    <w:rsid w:val="00B55C52"/>
    <w:rsid w:val="00B56BF5"/>
    <w:rsid w:val="00B56F93"/>
    <w:rsid w:val="00B60D18"/>
    <w:rsid w:val="00B636A2"/>
    <w:rsid w:val="00B71557"/>
    <w:rsid w:val="00B738BB"/>
    <w:rsid w:val="00B759CC"/>
    <w:rsid w:val="00B76D02"/>
    <w:rsid w:val="00B8047B"/>
    <w:rsid w:val="00B81269"/>
    <w:rsid w:val="00B828ED"/>
    <w:rsid w:val="00B85379"/>
    <w:rsid w:val="00B924C4"/>
    <w:rsid w:val="00B944EB"/>
    <w:rsid w:val="00BA46FA"/>
    <w:rsid w:val="00BB0034"/>
    <w:rsid w:val="00BB7E51"/>
    <w:rsid w:val="00BC0AC1"/>
    <w:rsid w:val="00BC451D"/>
    <w:rsid w:val="00BC464A"/>
    <w:rsid w:val="00BD3B37"/>
    <w:rsid w:val="00BD5707"/>
    <w:rsid w:val="00BE2BD6"/>
    <w:rsid w:val="00BE2FDD"/>
    <w:rsid w:val="00BE32C8"/>
    <w:rsid w:val="00BE4D5C"/>
    <w:rsid w:val="00BF045E"/>
    <w:rsid w:val="00BF11B6"/>
    <w:rsid w:val="00C133DD"/>
    <w:rsid w:val="00C13FB0"/>
    <w:rsid w:val="00C16237"/>
    <w:rsid w:val="00C2335D"/>
    <w:rsid w:val="00C24555"/>
    <w:rsid w:val="00C310D6"/>
    <w:rsid w:val="00C33440"/>
    <w:rsid w:val="00C35A06"/>
    <w:rsid w:val="00C35A7C"/>
    <w:rsid w:val="00C4207D"/>
    <w:rsid w:val="00C42501"/>
    <w:rsid w:val="00C42F2D"/>
    <w:rsid w:val="00C52649"/>
    <w:rsid w:val="00C526AE"/>
    <w:rsid w:val="00C536B8"/>
    <w:rsid w:val="00C53889"/>
    <w:rsid w:val="00C7016A"/>
    <w:rsid w:val="00C77B49"/>
    <w:rsid w:val="00C85AF5"/>
    <w:rsid w:val="00C86498"/>
    <w:rsid w:val="00C933AB"/>
    <w:rsid w:val="00CA0015"/>
    <w:rsid w:val="00CA1848"/>
    <w:rsid w:val="00CA7BF9"/>
    <w:rsid w:val="00CB0482"/>
    <w:rsid w:val="00CB1B44"/>
    <w:rsid w:val="00CB2485"/>
    <w:rsid w:val="00CB55FE"/>
    <w:rsid w:val="00CB6332"/>
    <w:rsid w:val="00CB7673"/>
    <w:rsid w:val="00CC03DA"/>
    <w:rsid w:val="00CC1E9A"/>
    <w:rsid w:val="00CC4E00"/>
    <w:rsid w:val="00CC5A46"/>
    <w:rsid w:val="00CD30AD"/>
    <w:rsid w:val="00CD4A35"/>
    <w:rsid w:val="00CE319D"/>
    <w:rsid w:val="00CE730A"/>
    <w:rsid w:val="00CE7CCA"/>
    <w:rsid w:val="00CF6D62"/>
    <w:rsid w:val="00D07B83"/>
    <w:rsid w:val="00D10635"/>
    <w:rsid w:val="00D13794"/>
    <w:rsid w:val="00D14F8A"/>
    <w:rsid w:val="00D16EEC"/>
    <w:rsid w:val="00D21EC1"/>
    <w:rsid w:val="00D24595"/>
    <w:rsid w:val="00D24E50"/>
    <w:rsid w:val="00D2701C"/>
    <w:rsid w:val="00D27850"/>
    <w:rsid w:val="00D31C98"/>
    <w:rsid w:val="00D3748A"/>
    <w:rsid w:val="00D43C88"/>
    <w:rsid w:val="00D46973"/>
    <w:rsid w:val="00D52B3D"/>
    <w:rsid w:val="00D53E2B"/>
    <w:rsid w:val="00D53FE6"/>
    <w:rsid w:val="00D54904"/>
    <w:rsid w:val="00D609B5"/>
    <w:rsid w:val="00D62186"/>
    <w:rsid w:val="00D639DC"/>
    <w:rsid w:val="00D64590"/>
    <w:rsid w:val="00D659F8"/>
    <w:rsid w:val="00D661F7"/>
    <w:rsid w:val="00D80994"/>
    <w:rsid w:val="00D80ED8"/>
    <w:rsid w:val="00D8200F"/>
    <w:rsid w:val="00D835D6"/>
    <w:rsid w:val="00D85050"/>
    <w:rsid w:val="00D85097"/>
    <w:rsid w:val="00D86434"/>
    <w:rsid w:val="00D86684"/>
    <w:rsid w:val="00D924A8"/>
    <w:rsid w:val="00D96E34"/>
    <w:rsid w:val="00DA2E1E"/>
    <w:rsid w:val="00DA2F85"/>
    <w:rsid w:val="00DA6061"/>
    <w:rsid w:val="00DA716B"/>
    <w:rsid w:val="00DB64F2"/>
    <w:rsid w:val="00DC7D26"/>
    <w:rsid w:val="00DD13D0"/>
    <w:rsid w:val="00DD2AD5"/>
    <w:rsid w:val="00DD449C"/>
    <w:rsid w:val="00DD7D5E"/>
    <w:rsid w:val="00DF352E"/>
    <w:rsid w:val="00DF5401"/>
    <w:rsid w:val="00DF7F02"/>
    <w:rsid w:val="00E02123"/>
    <w:rsid w:val="00E15C34"/>
    <w:rsid w:val="00E15FB0"/>
    <w:rsid w:val="00E17028"/>
    <w:rsid w:val="00E20736"/>
    <w:rsid w:val="00E21203"/>
    <w:rsid w:val="00E23638"/>
    <w:rsid w:val="00E31619"/>
    <w:rsid w:val="00E33A2D"/>
    <w:rsid w:val="00E36D3A"/>
    <w:rsid w:val="00E456F4"/>
    <w:rsid w:val="00E47F61"/>
    <w:rsid w:val="00E52D39"/>
    <w:rsid w:val="00E55992"/>
    <w:rsid w:val="00E617D4"/>
    <w:rsid w:val="00E627A1"/>
    <w:rsid w:val="00E9096E"/>
    <w:rsid w:val="00E945AF"/>
    <w:rsid w:val="00E94AA5"/>
    <w:rsid w:val="00E971C3"/>
    <w:rsid w:val="00EA0273"/>
    <w:rsid w:val="00EA0433"/>
    <w:rsid w:val="00EA1D53"/>
    <w:rsid w:val="00EA772D"/>
    <w:rsid w:val="00EB2D20"/>
    <w:rsid w:val="00EB30B3"/>
    <w:rsid w:val="00EB7EEF"/>
    <w:rsid w:val="00EC1F34"/>
    <w:rsid w:val="00EC2F76"/>
    <w:rsid w:val="00ED23D6"/>
    <w:rsid w:val="00ED5774"/>
    <w:rsid w:val="00ED7445"/>
    <w:rsid w:val="00EE4437"/>
    <w:rsid w:val="00EF0B66"/>
    <w:rsid w:val="00EF1F50"/>
    <w:rsid w:val="00EF2ED5"/>
    <w:rsid w:val="00F032ED"/>
    <w:rsid w:val="00F03A31"/>
    <w:rsid w:val="00F0494F"/>
    <w:rsid w:val="00F05DD6"/>
    <w:rsid w:val="00F065F6"/>
    <w:rsid w:val="00F10B40"/>
    <w:rsid w:val="00F128D3"/>
    <w:rsid w:val="00F163A5"/>
    <w:rsid w:val="00F16D03"/>
    <w:rsid w:val="00F2347E"/>
    <w:rsid w:val="00F25592"/>
    <w:rsid w:val="00F30886"/>
    <w:rsid w:val="00F32465"/>
    <w:rsid w:val="00F35514"/>
    <w:rsid w:val="00F37441"/>
    <w:rsid w:val="00F37CA4"/>
    <w:rsid w:val="00F40024"/>
    <w:rsid w:val="00F5003A"/>
    <w:rsid w:val="00F53169"/>
    <w:rsid w:val="00F54032"/>
    <w:rsid w:val="00F5651F"/>
    <w:rsid w:val="00F56DFC"/>
    <w:rsid w:val="00F63402"/>
    <w:rsid w:val="00F63915"/>
    <w:rsid w:val="00F65D33"/>
    <w:rsid w:val="00F80405"/>
    <w:rsid w:val="00F83B64"/>
    <w:rsid w:val="00F85ADC"/>
    <w:rsid w:val="00F913BF"/>
    <w:rsid w:val="00FA2EA1"/>
    <w:rsid w:val="00FA47B9"/>
    <w:rsid w:val="00FB2DDC"/>
    <w:rsid w:val="00FB4673"/>
    <w:rsid w:val="00FB566D"/>
    <w:rsid w:val="00FC12AC"/>
    <w:rsid w:val="00FC38EF"/>
    <w:rsid w:val="00FC5004"/>
    <w:rsid w:val="00FC6960"/>
    <w:rsid w:val="00FD2DE7"/>
    <w:rsid w:val="00FD5137"/>
    <w:rsid w:val="00FD6765"/>
    <w:rsid w:val="00FD7C42"/>
    <w:rsid w:val="00FD7FFC"/>
    <w:rsid w:val="00FE2925"/>
    <w:rsid w:val="00FE5103"/>
    <w:rsid w:val="00FF11E1"/>
    <w:rsid w:val="00FF6282"/>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99EB7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nl-BE" w:eastAsia="nl-B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87CFA"/>
    <w:rPr>
      <w:rFonts w:ascii="Trebuchet MS" w:hAnsi="Trebuchet MS"/>
      <w:lang w:val="fr-FR" w:eastAsia="en-US"/>
    </w:rPr>
  </w:style>
  <w:style w:type="paragraph" w:styleId="Heading1">
    <w:name w:val="heading 1"/>
    <w:aliases w:val="H1,1,h1,Header 1"/>
    <w:basedOn w:val="Normal"/>
    <w:next w:val="Normal"/>
    <w:qFormat/>
    <w:rsid w:val="00487CFA"/>
    <w:pPr>
      <w:keepNext/>
      <w:numPr>
        <w:numId w:val="1"/>
      </w:numPr>
      <w:spacing w:before="240" w:after="60"/>
      <w:outlineLvl w:val="0"/>
    </w:pPr>
    <w:rPr>
      <w:b/>
      <w:kern w:val="28"/>
      <w:sz w:val="32"/>
      <w:szCs w:val="32"/>
      <w:u w:val="single"/>
      <w:lang w:val="en-GB"/>
    </w:rPr>
  </w:style>
  <w:style w:type="paragraph" w:styleId="Heading2">
    <w:name w:val="heading 2"/>
    <w:aliases w:val="h2,2,Header 2,l2,Header&#10;2"/>
    <w:basedOn w:val="Normal"/>
    <w:next w:val="Normal"/>
    <w:qFormat/>
    <w:rsid w:val="00487CFA"/>
    <w:pPr>
      <w:keepNext/>
      <w:numPr>
        <w:ilvl w:val="1"/>
        <w:numId w:val="2"/>
      </w:numPr>
      <w:spacing w:before="240" w:after="60"/>
      <w:outlineLvl w:val="1"/>
    </w:pPr>
    <w:rPr>
      <w:b/>
      <w:sz w:val="28"/>
      <w:szCs w:val="28"/>
      <w:lang w:val="en-GB"/>
    </w:rPr>
  </w:style>
  <w:style w:type="paragraph" w:styleId="Heading3">
    <w:name w:val="heading 3"/>
    <w:aliases w:val="3,l3,H3"/>
    <w:basedOn w:val="Normal"/>
    <w:next w:val="Normal"/>
    <w:qFormat/>
    <w:rsid w:val="00487CFA"/>
    <w:pPr>
      <w:keepNext/>
      <w:numPr>
        <w:ilvl w:val="2"/>
        <w:numId w:val="3"/>
      </w:numPr>
      <w:tabs>
        <w:tab w:val="clear" w:pos="1003"/>
        <w:tab w:val="num" w:pos="781"/>
      </w:tabs>
      <w:spacing w:before="200" w:after="60"/>
      <w:ind w:left="923" w:hanging="1003"/>
      <w:outlineLvl w:val="2"/>
    </w:pPr>
    <w:rPr>
      <w:b/>
      <w:i/>
      <w:sz w:val="24"/>
      <w:lang w:val="en-GB"/>
    </w:rPr>
  </w:style>
  <w:style w:type="paragraph" w:styleId="Heading4">
    <w:name w:val="heading 4"/>
    <w:aliases w:val="l4,H4,4"/>
    <w:basedOn w:val="Normal"/>
    <w:next w:val="Normal"/>
    <w:qFormat/>
    <w:rsid w:val="00487CFA"/>
    <w:pPr>
      <w:numPr>
        <w:ilvl w:val="3"/>
        <w:numId w:val="4"/>
      </w:numPr>
      <w:spacing w:before="160" w:after="60"/>
      <w:outlineLvl w:val="3"/>
    </w:pPr>
    <w:rPr>
      <w:sz w:val="24"/>
      <w:lang w:val="en-US"/>
    </w:rPr>
  </w:style>
  <w:style w:type="paragraph" w:styleId="Heading5">
    <w:name w:val="heading 5"/>
    <w:aliases w:val="l5"/>
    <w:basedOn w:val="Normal"/>
    <w:next w:val="Normal"/>
    <w:qFormat/>
    <w:rsid w:val="00487CFA"/>
    <w:pPr>
      <w:numPr>
        <w:ilvl w:val="4"/>
        <w:numId w:val="5"/>
      </w:numPr>
      <w:spacing w:before="120" w:after="40"/>
      <w:outlineLvl w:val="4"/>
    </w:pPr>
    <w:rPr>
      <w:i/>
      <w:sz w:val="24"/>
      <w:lang w:val="en-US"/>
    </w:rPr>
  </w:style>
  <w:style w:type="paragraph" w:styleId="Heading6">
    <w:name w:val="heading 6"/>
    <w:aliases w:val="6"/>
    <w:basedOn w:val="Normal"/>
    <w:next w:val="Normal"/>
    <w:qFormat/>
    <w:rsid w:val="00487CFA"/>
    <w:pPr>
      <w:numPr>
        <w:ilvl w:val="5"/>
        <w:numId w:val="6"/>
      </w:numPr>
      <w:spacing w:before="100" w:after="40"/>
      <w:outlineLvl w:val="5"/>
    </w:pPr>
    <w:rPr>
      <w:lang w:val="en-US"/>
    </w:rPr>
  </w:style>
  <w:style w:type="paragraph" w:styleId="Heading7">
    <w:name w:val="heading 7"/>
    <w:aliases w:val="7,req3"/>
    <w:basedOn w:val="Normal"/>
    <w:next w:val="Normal"/>
    <w:qFormat/>
    <w:rsid w:val="00487CFA"/>
    <w:pPr>
      <w:numPr>
        <w:ilvl w:val="6"/>
        <w:numId w:val="7"/>
      </w:numPr>
      <w:spacing w:before="80" w:after="40"/>
      <w:outlineLvl w:val="6"/>
    </w:pPr>
    <w:rPr>
      <w:i/>
      <w:sz w:val="22"/>
      <w:lang w:val="en-US"/>
    </w:rPr>
  </w:style>
  <w:style w:type="paragraph" w:styleId="Heading8">
    <w:name w:val="heading 8"/>
    <w:aliases w:val="8,r,requirement,Requirement,req2,Reference List"/>
    <w:basedOn w:val="Normal"/>
    <w:next w:val="Normal"/>
    <w:qFormat/>
    <w:rsid w:val="00487CFA"/>
    <w:pPr>
      <w:numPr>
        <w:ilvl w:val="7"/>
        <w:numId w:val="8"/>
      </w:numPr>
      <w:spacing w:before="60" w:after="20"/>
      <w:outlineLvl w:val="7"/>
    </w:pPr>
    <w:rPr>
      <w:lang w:val="en-GB"/>
    </w:rPr>
  </w:style>
  <w:style w:type="paragraph" w:styleId="Heading9">
    <w:name w:val="heading 9"/>
    <w:aliases w:val="9,rb,req bullet,req1"/>
    <w:basedOn w:val="Normal"/>
    <w:next w:val="Normal"/>
    <w:qFormat/>
    <w:rsid w:val="00487CFA"/>
    <w:pPr>
      <w:numPr>
        <w:ilvl w:val="8"/>
        <w:numId w:val="9"/>
      </w:numPr>
      <w:spacing w:before="40" w:after="20"/>
      <w:ind w:left="0" w:firstLine="0"/>
      <w:outlineLvl w:val="8"/>
    </w:pPr>
    <w:rPr>
      <w:i/>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
    <w:basedOn w:val="Normal"/>
    <w:link w:val="HeaderChar"/>
    <w:rsid w:val="00487CFA"/>
    <w:pPr>
      <w:tabs>
        <w:tab w:val="center" w:pos="4320"/>
        <w:tab w:val="right" w:pos="8640"/>
      </w:tabs>
    </w:pPr>
    <w:rPr>
      <w:lang w:val="en-US"/>
    </w:rPr>
  </w:style>
  <w:style w:type="paragraph" w:styleId="Footer">
    <w:name w:val="footer"/>
    <w:basedOn w:val="Normal"/>
    <w:rsid w:val="00487CFA"/>
    <w:pPr>
      <w:tabs>
        <w:tab w:val="center" w:pos="4536"/>
        <w:tab w:val="right" w:pos="9072"/>
      </w:tabs>
    </w:pPr>
  </w:style>
  <w:style w:type="character" w:styleId="PageNumber">
    <w:name w:val="page number"/>
    <w:basedOn w:val="DefaultParagraphFont"/>
    <w:rsid w:val="00487CFA"/>
  </w:style>
  <w:style w:type="character" w:customStyle="1" w:styleId="End">
    <w:name w:val="End"/>
    <w:basedOn w:val="DefaultParagraphFont"/>
    <w:rsid w:val="00487CFA"/>
  </w:style>
  <w:style w:type="paragraph" w:customStyle="1" w:styleId="Titre1b">
    <w:name w:val="Titre 1b"/>
    <w:basedOn w:val="Heading1"/>
    <w:next w:val="Normal"/>
    <w:rsid w:val="00487CFA"/>
    <w:pPr>
      <w:numPr>
        <w:numId w:val="0"/>
      </w:numPr>
    </w:pPr>
    <w:rPr>
      <w:sz w:val="36"/>
    </w:rPr>
  </w:style>
  <w:style w:type="paragraph" w:customStyle="1" w:styleId="Titre2b">
    <w:name w:val="Titre 2b"/>
    <w:basedOn w:val="Heading2"/>
    <w:next w:val="Normal"/>
    <w:autoRedefine/>
    <w:rsid w:val="00487CFA"/>
    <w:pPr>
      <w:numPr>
        <w:ilvl w:val="0"/>
        <w:numId w:val="0"/>
      </w:numPr>
    </w:pPr>
  </w:style>
  <w:style w:type="paragraph" w:customStyle="1" w:styleId="Titre3b">
    <w:name w:val="Titre 3b"/>
    <w:basedOn w:val="Heading3"/>
    <w:next w:val="Normal"/>
    <w:autoRedefine/>
    <w:rsid w:val="00487CFA"/>
    <w:pPr>
      <w:numPr>
        <w:ilvl w:val="0"/>
        <w:numId w:val="0"/>
      </w:numPr>
    </w:pPr>
    <w:rPr>
      <w:b w:val="0"/>
      <w:bCs/>
      <w:i w:val="0"/>
      <w:iCs/>
      <w:color w:val="FF0000"/>
      <w:sz w:val="20"/>
    </w:rPr>
  </w:style>
  <w:style w:type="paragraph" w:customStyle="1" w:styleId="Titre4b">
    <w:name w:val="Titre 4b"/>
    <w:basedOn w:val="Heading4"/>
    <w:next w:val="Normal"/>
    <w:autoRedefine/>
    <w:rsid w:val="00487CFA"/>
    <w:pPr>
      <w:numPr>
        <w:ilvl w:val="0"/>
        <w:numId w:val="0"/>
      </w:numPr>
    </w:pPr>
    <w:rPr>
      <w:lang w:val="en-GB"/>
    </w:rPr>
  </w:style>
  <w:style w:type="paragraph" w:customStyle="1" w:styleId="Titre5b">
    <w:name w:val="Titre 5b"/>
    <w:basedOn w:val="Heading5"/>
    <w:next w:val="Normal"/>
    <w:autoRedefine/>
    <w:rsid w:val="00B924C4"/>
    <w:pPr>
      <w:numPr>
        <w:ilvl w:val="0"/>
        <w:numId w:val="0"/>
      </w:numPr>
      <w:spacing w:before="0" w:after="0"/>
      <w:outlineLvl w:val="9"/>
    </w:pPr>
    <w:rPr>
      <w:b/>
      <w:i w:val="0"/>
      <w:sz w:val="20"/>
      <w:lang w:val="it-IT"/>
    </w:rPr>
  </w:style>
  <w:style w:type="paragraph" w:customStyle="1" w:styleId="Titre6b">
    <w:name w:val="Titre 6b"/>
    <w:basedOn w:val="Heading6"/>
    <w:next w:val="Normal"/>
    <w:autoRedefine/>
    <w:rsid w:val="00487CFA"/>
    <w:pPr>
      <w:numPr>
        <w:ilvl w:val="0"/>
        <w:numId w:val="0"/>
      </w:numPr>
    </w:pPr>
    <w:rPr>
      <w:lang w:val="en-GB"/>
    </w:rPr>
  </w:style>
  <w:style w:type="paragraph" w:customStyle="1" w:styleId="Titre7b">
    <w:name w:val="Titre 7b"/>
    <w:basedOn w:val="Heading7"/>
    <w:next w:val="Normal"/>
    <w:autoRedefine/>
    <w:rsid w:val="00487CFA"/>
    <w:pPr>
      <w:numPr>
        <w:ilvl w:val="0"/>
        <w:numId w:val="0"/>
      </w:numPr>
    </w:pPr>
    <w:rPr>
      <w:lang w:val="en-GB"/>
    </w:rPr>
  </w:style>
  <w:style w:type="paragraph" w:customStyle="1" w:styleId="Titre8b">
    <w:name w:val="Titre 8b"/>
    <w:basedOn w:val="Heading8"/>
    <w:next w:val="Normal"/>
    <w:autoRedefine/>
    <w:rsid w:val="00487CFA"/>
    <w:pPr>
      <w:numPr>
        <w:ilvl w:val="0"/>
        <w:numId w:val="0"/>
      </w:numPr>
    </w:pPr>
  </w:style>
  <w:style w:type="paragraph" w:customStyle="1" w:styleId="Titre9b">
    <w:name w:val="Titre 9b"/>
    <w:basedOn w:val="Heading9"/>
    <w:next w:val="Normal"/>
    <w:autoRedefine/>
    <w:rsid w:val="00487CFA"/>
    <w:pPr>
      <w:numPr>
        <w:ilvl w:val="0"/>
        <w:numId w:val="0"/>
      </w:numPr>
    </w:pPr>
    <w:rPr>
      <w:lang w:val="en-GB"/>
    </w:rPr>
  </w:style>
  <w:style w:type="paragraph" w:styleId="CommentText">
    <w:name w:val="annotation text"/>
    <w:basedOn w:val="Normal"/>
    <w:semiHidden/>
    <w:rsid w:val="00487CFA"/>
    <w:rPr>
      <w:lang w:val="en-US"/>
    </w:rPr>
  </w:style>
  <w:style w:type="paragraph" w:customStyle="1" w:styleId="Normal-italique">
    <w:name w:val="Normal-italique"/>
    <w:basedOn w:val="Normal"/>
    <w:rsid w:val="00487CFA"/>
    <w:rPr>
      <w:i/>
      <w:lang w:val="en-GB"/>
    </w:rPr>
  </w:style>
  <w:style w:type="paragraph" w:customStyle="1" w:styleId="sous">
    <w:name w:val="sous"/>
    <w:basedOn w:val="Normal"/>
    <w:rsid w:val="00487CFA"/>
    <w:pPr>
      <w:ind w:left="2268"/>
    </w:pPr>
    <w:rPr>
      <w:lang w:val="en-US"/>
    </w:rPr>
  </w:style>
  <w:style w:type="paragraph" w:styleId="TOC1">
    <w:name w:val="toc 1"/>
    <w:basedOn w:val="Normal"/>
    <w:next w:val="Normal"/>
    <w:autoRedefine/>
    <w:uiPriority w:val="39"/>
    <w:rsid w:val="00643514"/>
    <w:pPr>
      <w:tabs>
        <w:tab w:val="left" w:pos="400"/>
        <w:tab w:val="right" w:leader="dot" w:pos="9060"/>
      </w:tabs>
    </w:pPr>
  </w:style>
  <w:style w:type="paragraph" w:styleId="TOC2">
    <w:name w:val="toc 2"/>
    <w:basedOn w:val="Normal"/>
    <w:next w:val="Normal"/>
    <w:autoRedefine/>
    <w:uiPriority w:val="39"/>
    <w:rsid w:val="00487CFA"/>
    <w:pPr>
      <w:ind w:left="200"/>
    </w:pPr>
    <w:rPr>
      <w:smallCaps/>
      <w:szCs w:val="24"/>
    </w:rPr>
  </w:style>
  <w:style w:type="paragraph" w:styleId="TOC3">
    <w:name w:val="toc 3"/>
    <w:basedOn w:val="Normal"/>
    <w:next w:val="Normal"/>
    <w:autoRedefine/>
    <w:uiPriority w:val="39"/>
    <w:rsid w:val="00487CFA"/>
    <w:pPr>
      <w:ind w:left="400"/>
    </w:pPr>
    <w:rPr>
      <w:i/>
      <w:iCs/>
      <w:szCs w:val="24"/>
    </w:rPr>
  </w:style>
  <w:style w:type="paragraph" w:styleId="TOC4">
    <w:name w:val="toc 4"/>
    <w:basedOn w:val="Normal"/>
    <w:next w:val="Normal"/>
    <w:autoRedefine/>
    <w:semiHidden/>
    <w:rsid w:val="00487CFA"/>
    <w:pPr>
      <w:ind w:left="600"/>
    </w:pPr>
    <w:rPr>
      <w:szCs w:val="21"/>
    </w:rPr>
  </w:style>
  <w:style w:type="paragraph" w:styleId="TOC5">
    <w:name w:val="toc 5"/>
    <w:basedOn w:val="Normal"/>
    <w:next w:val="Normal"/>
    <w:autoRedefine/>
    <w:semiHidden/>
    <w:rsid w:val="00487CFA"/>
    <w:pPr>
      <w:ind w:left="800"/>
    </w:pPr>
    <w:rPr>
      <w:szCs w:val="21"/>
    </w:rPr>
  </w:style>
  <w:style w:type="paragraph" w:styleId="TOC6">
    <w:name w:val="toc 6"/>
    <w:basedOn w:val="Normal"/>
    <w:next w:val="Normal"/>
    <w:autoRedefine/>
    <w:semiHidden/>
    <w:rsid w:val="00487CFA"/>
    <w:pPr>
      <w:ind w:left="1000"/>
    </w:pPr>
    <w:rPr>
      <w:szCs w:val="21"/>
    </w:rPr>
  </w:style>
  <w:style w:type="paragraph" w:styleId="TOC7">
    <w:name w:val="toc 7"/>
    <w:basedOn w:val="Normal"/>
    <w:next w:val="Normal"/>
    <w:autoRedefine/>
    <w:semiHidden/>
    <w:rsid w:val="00487CFA"/>
    <w:pPr>
      <w:ind w:left="1200"/>
    </w:pPr>
    <w:rPr>
      <w:szCs w:val="21"/>
    </w:rPr>
  </w:style>
  <w:style w:type="paragraph" w:styleId="TOC8">
    <w:name w:val="toc 8"/>
    <w:basedOn w:val="Normal"/>
    <w:next w:val="Normal"/>
    <w:autoRedefine/>
    <w:semiHidden/>
    <w:rsid w:val="00487CFA"/>
    <w:pPr>
      <w:ind w:left="1400"/>
    </w:pPr>
    <w:rPr>
      <w:szCs w:val="21"/>
    </w:rPr>
  </w:style>
  <w:style w:type="paragraph" w:styleId="TOC9">
    <w:name w:val="toc 9"/>
    <w:basedOn w:val="Normal"/>
    <w:next w:val="Normal"/>
    <w:autoRedefine/>
    <w:semiHidden/>
    <w:rsid w:val="00487CFA"/>
    <w:pPr>
      <w:ind w:left="1600"/>
    </w:pPr>
    <w:rPr>
      <w:szCs w:val="21"/>
    </w:rPr>
  </w:style>
  <w:style w:type="paragraph" w:styleId="PlainText">
    <w:name w:val="Plain Text"/>
    <w:basedOn w:val="Normal"/>
    <w:link w:val="PlainTextChar"/>
    <w:uiPriority w:val="99"/>
    <w:rsid w:val="00487CFA"/>
    <w:rPr>
      <w:rFonts w:ascii="Courier New" w:hAnsi="Courier New"/>
    </w:rPr>
  </w:style>
  <w:style w:type="character" w:styleId="Hyperlink">
    <w:name w:val="Hyperlink"/>
    <w:basedOn w:val="DefaultParagraphFont"/>
    <w:uiPriority w:val="99"/>
    <w:rsid w:val="00487CFA"/>
    <w:rPr>
      <w:color w:val="0000FF"/>
      <w:u w:val="single"/>
    </w:rPr>
  </w:style>
  <w:style w:type="paragraph" w:styleId="ListNumber5">
    <w:name w:val="List Number 5"/>
    <w:basedOn w:val="Normal"/>
    <w:rsid w:val="00487CFA"/>
    <w:rPr>
      <w:sz w:val="24"/>
      <w:szCs w:val="24"/>
      <w:lang w:val="en-US"/>
    </w:rPr>
  </w:style>
  <w:style w:type="paragraph" w:styleId="BalloonText">
    <w:name w:val="Balloon Text"/>
    <w:basedOn w:val="Normal"/>
    <w:semiHidden/>
    <w:rsid w:val="00487CFA"/>
    <w:rPr>
      <w:rFonts w:ascii="Tahoma" w:hAnsi="Tahoma" w:cs="Tahoma"/>
      <w:sz w:val="16"/>
      <w:szCs w:val="16"/>
    </w:rPr>
  </w:style>
  <w:style w:type="paragraph" w:customStyle="1" w:styleId="TableBody">
    <w:name w:val="TableBody"/>
    <w:basedOn w:val="Normal"/>
    <w:rsid w:val="00487CFA"/>
    <w:pPr>
      <w:spacing w:before="60" w:after="60"/>
    </w:pPr>
    <w:rPr>
      <w:rFonts w:ascii="Arial" w:hAnsi="Arial"/>
      <w:snapToGrid w:val="0"/>
      <w:lang w:val="en-US"/>
    </w:rPr>
  </w:style>
  <w:style w:type="paragraph" w:customStyle="1" w:styleId="applicable">
    <w:name w:val="applicable"/>
    <w:basedOn w:val="Normal"/>
    <w:rsid w:val="00487CFA"/>
    <w:rPr>
      <w:rFonts w:ascii="Arial" w:hAnsi="Arial"/>
      <w:b/>
      <w:sz w:val="24"/>
    </w:rPr>
  </w:style>
  <w:style w:type="character" w:styleId="FollowedHyperlink">
    <w:name w:val="FollowedHyperlink"/>
    <w:basedOn w:val="DefaultParagraphFont"/>
    <w:rsid w:val="00487CFA"/>
    <w:rPr>
      <w:color w:val="800080"/>
      <w:u w:val="single"/>
    </w:rPr>
  </w:style>
  <w:style w:type="character" w:customStyle="1" w:styleId="textegris2">
    <w:name w:val="textegris2"/>
    <w:basedOn w:val="DefaultParagraphFont"/>
    <w:rsid w:val="00487CFA"/>
    <w:rPr>
      <w:rFonts w:ascii="Arial" w:hAnsi="Arial" w:cs="Arial" w:hint="default"/>
      <w:color w:val="000000"/>
      <w:sz w:val="18"/>
      <w:szCs w:val="18"/>
    </w:rPr>
  </w:style>
  <w:style w:type="paragraph" w:customStyle="1" w:styleId="bottomtitle">
    <w:name w:val="bottom title"/>
    <w:basedOn w:val="Normal"/>
    <w:rsid w:val="00487CFA"/>
    <w:pPr>
      <w:framePr w:hSpace="142" w:wrap="auto" w:hAnchor="text" w:yAlign="bottom"/>
      <w:spacing w:before="60" w:after="60"/>
      <w:jc w:val="center"/>
    </w:pPr>
    <w:rPr>
      <w:rFonts w:ascii="Arial" w:hAnsi="Arial"/>
      <w:b/>
      <w:sz w:val="22"/>
      <w:lang w:val="en-GB"/>
    </w:rPr>
  </w:style>
  <w:style w:type="character" w:styleId="CommentReference">
    <w:name w:val="annotation reference"/>
    <w:basedOn w:val="DefaultParagraphFont"/>
    <w:semiHidden/>
    <w:rsid w:val="00487CFA"/>
    <w:rPr>
      <w:sz w:val="16"/>
      <w:szCs w:val="16"/>
    </w:rPr>
  </w:style>
  <w:style w:type="paragraph" w:styleId="ListNumber2">
    <w:name w:val="List Number 2"/>
    <w:basedOn w:val="Normal"/>
    <w:rsid w:val="00487CFA"/>
    <w:pPr>
      <w:numPr>
        <w:numId w:val="11"/>
      </w:numPr>
    </w:pPr>
    <w:rPr>
      <w:sz w:val="24"/>
    </w:rPr>
  </w:style>
  <w:style w:type="paragraph" w:styleId="ListNumber4">
    <w:name w:val="List Number 4"/>
    <w:basedOn w:val="Normal"/>
    <w:rsid w:val="00487CFA"/>
    <w:pPr>
      <w:numPr>
        <w:numId w:val="13"/>
      </w:numPr>
    </w:pPr>
  </w:style>
  <w:style w:type="paragraph" w:styleId="ListNumber">
    <w:name w:val="List Number"/>
    <w:basedOn w:val="Normal"/>
    <w:rsid w:val="00487CFA"/>
    <w:pPr>
      <w:numPr>
        <w:numId w:val="10"/>
      </w:numPr>
    </w:pPr>
  </w:style>
  <w:style w:type="paragraph" w:styleId="ListContinue3">
    <w:name w:val="List Continue 3"/>
    <w:basedOn w:val="Normal"/>
    <w:rsid w:val="00487CFA"/>
    <w:pPr>
      <w:spacing w:after="120"/>
      <w:ind w:left="849"/>
    </w:pPr>
  </w:style>
  <w:style w:type="paragraph" w:styleId="ListNumber3">
    <w:name w:val="List Number 3"/>
    <w:basedOn w:val="Normal"/>
    <w:rsid w:val="00487CFA"/>
    <w:pPr>
      <w:numPr>
        <w:numId w:val="12"/>
      </w:numPr>
    </w:pPr>
  </w:style>
  <w:style w:type="paragraph" w:styleId="ListContinue4">
    <w:name w:val="List Continue 4"/>
    <w:basedOn w:val="Normal"/>
    <w:rsid w:val="00487CFA"/>
    <w:pPr>
      <w:spacing w:after="120"/>
      <w:ind w:left="1132"/>
    </w:pPr>
  </w:style>
  <w:style w:type="character" w:styleId="Emphasis">
    <w:name w:val="Emphasis"/>
    <w:basedOn w:val="DefaultParagraphFont"/>
    <w:qFormat/>
    <w:rsid w:val="00487CFA"/>
    <w:rPr>
      <w:i/>
      <w:iCs/>
    </w:rPr>
  </w:style>
  <w:style w:type="character" w:styleId="Strong">
    <w:name w:val="Strong"/>
    <w:basedOn w:val="DefaultParagraphFont"/>
    <w:qFormat/>
    <w:rsid w:val="00487CFA"/>
    <w:rPr>
      <w:b/>
      <w:bCs/>
    </w:rPr>
  </w:style>
  <w:style w:type="character" w:customStyle="1" w:styleId="normaltext1">
    <w:name w:val="normaltext1"/>
    <w:basedOn w:val="DefaultParagraphFont"/>
    <w:rsid w:val="00487CFA"/>
    <w:rPr>
      <w:rFonts w:ascii="Arial" w:hAnsi="Arial" w:cs="Arial" w:hint="default"/>
      <w:b w:val="0"/>
      <w:bCs w:val="0"/>
      <w:color w:val="666666"/>
      <w:sz w:val="18"/>
      <w:szCs w:val="18"/>
    </w:rPr>
  </w:style>
  <w:style w:type="paragraph" w:styleId="NormalWeb">
    <w:name w:val="Normal (Web)"/>
    <w:basedOn w:val="Normal"/>
    <w:rsid w:val="00487CFA"/>
    <w:rPr>
      <w:rFonts w:ascii="Times New Roman" w:hAnsi="Times New Roman"/>
      <w:sz w:val="24"/>
      <w:szCs w:val="24"/>
    </w:rPr>
  </w:style>
  <w:style w:type="paragraph" w:styleId="ListBullet5">
    <w:name w:val="List Bullet 5"/>
    <w:basedOn w:val="Normal"/>
    <w:rsid w:val="00487CFA"/>
    <w:pPr>
      <w:numPr>
        <w:numId w:val="16"/>
      </w:numPr>
    </w:pPr>
  </w:style>
  <w:style w:type="paragraph" w:styleId="ListBullet4">
    <w:name w:val="List Bullet 4"/>
    <w:basedOn w:val="Normal"/>
    <w:rsid w:val="00487CFA"/>
    <w:pPr>
      <w:numPr>
        <w:numId w:val="15"/>
      </w:numPr>
    </w:pPr>
  </w:style>
  <w:style w:type="character" w:customStyle="1" w:styleId="h2Char">
    <w:name w:val="h2 Char"/>
    <w:aliases w:val="2 Char,Header 2 Char,l2 Char,Header&#10;2 Char,Header&#10;2 Char Char"/>
    <w:basedOn w:val="DefaultParagraphFont"/>
    <w:rsid w:val="00487CFA"/>
    <w:rPr>
      <w:rFonts w:ascii="Trebuchet MS" w:hAnsi="Trebuchet MS"/>
      <w:b/>
      <w:sz w:val="28"/>
      <w:szCs w:val="28"/>
      <w:lang w:val="en-GB" w:eastAsia="en-US"/>
    </w:rPr>
  </w:style>
  <w:style w:type="character" w:customStyle="1" w:styleId="3Char">
    <w:name w:val="3 Char"/>
    <w:aliases w:val="l3 Char,H3 Char Char"/>
    <w:basedOn w:val="DefaultParagraphFont"/>
    <w:rsid w:val="00487CFA"/>
    <w:rPr>
      <w:rFonts w:ascii="Trebuchet MS" w:hAnsi="Trebuchet MS"/>
      <w:b/>
      <w:i/>
      <w:sz w:val="24"/>
      <w:lang w:val="en-GB" w:eastAsia="en-US"/>
    </w:rPr>
  </w:style>
  <w:style w:type="character" w:customStyle="1" w:styleId="l4Char">
    <w:name w:val="l4 Char"/>
    <w:aliases w:val="H4 Char,4 Char Char"/>
    <w:basedOn w:val="DefaultParagraphFont"/>
    <w:rsid w:val="00487CFA"/>
    <w:rPr>
      <w:rFonts w:ascii="Trebuchet MS" w:hAnsi="Trebuchet MS"/>
      <w:sz w:val="24"/>
      <w:lang w:val="en-US" w:eastAsia="en-US"/>
    </w:rPr>
  </w:style>
  <w:style w:type="character" w:customStyle="1" w:styleId="6CharChar">
    <w:name w:val="6 Char Char"/>
    <w:basedOn w:val="DefaultParagraphFont"/>
    <w:rsid w:val="00487CFA"/>
    <w:rPr>
      <w:rFonts w:ascii="Trebuchet MS" w:hAnsi="Trebuchet MS"/>
      <w:lang w:val="en-US" w:eastAsia="en-US"/>
    </w:rPr>
  </w:style>
  <w:style w:type="character" w:customStyle="1" w:styleId="CharChar2">
    <w:name w:val="Char Char2"/>
    <w:basedOn w:val="DefaultParagraphFont"/>
    <w:semiHidden/>
    <w:rsid w:val="00487CFA"/>
    <w:rPr>
      <w:rFonts w:ascii="Trebuchet MS" w:hAnsi="Trebuchet MS"/>
      <w:lang w:val="en-US" w:eastAsia="en-US"/>
    </w:rPr>
  </w:style>
  <w:style w:type="paragraph" w:styleId="ListParagraph">
    <w:name w:val="List Paragraph"/>
    <w:basedOn w:val="Normal"/>
    <w:qFormat/>
    <w:rsid w:val="00487CFA"/>
    <w:pPr>
      <w:ind w:left="720"/>
      <w:contextualSpacing/>
    </w:pPr>
  </w:style>
  <w:style w:type="paragraph" w:styleId="CommentSubject">
    <w:name w:val="annotation subject"/>
    <w:basedOn w:val="CommentText"/>
    <w:next w:val="CommentText"/>
    <w:rsid w:val="00487CFA"/>
    <w:rPr>
      <w:b/>
      <w:bCs/>
      <w:lang w:val="fr-FR"/>
    </w:rPr>
  </w:style>
  <w:style w:type="character" w:customStyle="1" w:styleId="CharChar">
    <w:name w:val="Char Char"/>
    <w:basedOn w:val="CharChar2"/>
    <w:rsid w:val="00487CFA"/>
    <w:rPr>
      <w:rFonts w:ascii="Trebuchet MS" w:hAnsi="Trebuchet MS"/>
      <w:b/>
      <w:bCs/>
      <w:lang w:val="fr-FR" w:eastAsia="en-US"/>
    </w:rPr>
  </w:style>
  <w:style w:type="character" w:customStyle="1" w:styleId="CharChar1">
    <w:name w:val="Char Char1"/>
    <w:basedOn w:val="DefaultParagraphFont"/>
    <w:rsid w:val="00487CFA"/>
    <w:rPr>
      <w:rFonts w:ascii="Courier New" w:hAnsi="Courier New"/>
      <w:lang w:val="fr-FR" w:eastAsia="en-US"/>
    </w:rPr>
  </w:style>
  <w:style w:type="paragraph" w:customStyle="1" w:styleId="TableHeading">
    <w:name w:val="TableHeading"/>
    <w:basedOn w:val="TableBody"/>
    <w:rsid w:val="00A153F9"/>
    <w:pPr>
      <w:keepNext/>
      <w:suppressAutoHyphens/>
    </w:pPr>
    <w:rPr>
      <w:b/>
      <w:snapToGrid/>
      <w:sz w:val="22"/>
      <w:lang w:eastAsia="ar-SA"/>
    </w:rPr>
  </w:style>
  <w:style w:type="paragraph" w:customStyle="1" w:styleId="WW-Caption">
    <w:name w:val="WW-Caption"/>
    <w:rsid w:val="00A153F9"/>
    <w:pPr>
      <w:keepLines/>
      <w:tabs>
        <w:tab w:val="left" w:pos="2115"/>
      </w:tabs>
      <w:suppressAutoHyphens/>
      <w:spacing w:after="120"/>
      <w:ind w:left="1157"/>
    </w:pPr>
    <w:rPr>
      <w:rFonts w:ascii="Arial" w:hAnsi="Arial"/>
      <w:b/>
      <w:bCs/>
      <w:lang w:val="en-US" w:eastAsia="ar-SA"/>
    </w:rPr>
  </w:style>
  <w:style w:type="paragraph" w:customStyle="1" w:styleId="ToCompany">
    <w:name w:val="ToCompany"/>
    <w:basedOn w:val="Normal"/>
    <w:rsid w:val="00471457"/>
    <w:pPr>
      <w:suppressAutoHyphens/>
    </w:pPr>
    <w:rPr>
      <w:rFonts w:ascii="Arial" w:hAnsi="Arial"/>
      <w:sz w:val="22"/>
      <w:lang w:val="en-GB" w:eastAsia="ar-SA"/>
    </w:rPr>
  </w:style>
  <w:style w:type="paragraph" w:customStyle="1" w:styleId="zzFP-Classification">
    <w:name w:val="zzFP-Classification"/>
    <w:basedOn w:val="Normal"/>
    <w:rsid w:val="00471457"/>
    <w:pPr>
      <w:tabs>
        <w:tab w:val="left" w:pos="2160"/>
      </w:tabs>
      <w:suppressAutoHyphens/>
    </w:pPr>
    <w:rPr>
      <w:rFonts w:ascii="Arial" w:hAnsi="Arial"/>
      <w:caps/>
      <w:lang w:val="en-US" w:eastAsia="ar-SA"/>
    </w:rPr>
  </w:style>
  <w:style w:type="paragraph" w:customStyle="1" w:styleId="Table">
    <w:name w:val="Table"/>
    <w:basedOn w:val="Normal"/>
    <w:rsid w:val="00F065F6"/>
    <w:pPr>
      <w:suppressAutoHyphens/>
    </w:pPr>
    <w:rPr>
      <w:rFonts w:ascii="Times New Roman" w:hAnsi="Times New Roman"/>
      <w:b/>
      <w:sz w:val="24"/>
      <w:lang w:val="en-US" w:eastAsia="ar-SA"/>
    </w:rPr>
  </w:style>
  <w:style w:type="character" w:customStyle="1" w:styleId="HeaderChar">
    <w:name w:val="Header Char"/>
    <w:aliases w:val="h Char,he Char"/>
    <w:basedOn w:val="DefaultParagraphFont"/>
    <w:link w:val="Header"/>
    <w:rsid w:val="006E41BB"/>
    <w:rPr>
      <w:rFonts w:ascii="Trebuchet MS" w:hAnsi="Trebuchet MS"/>
      <w:lang w:val="en-US" w:eastAsia="en-US" w:bidi="ar-SA"/>
    </w:rPr>
  </w:style>
  <w:style w:type="paragraph" w:styleId="Caption">
    <w:name w:val="caption"/>
    <w:basedOn w:val="Normal"/>
    <w:next w:val="Normal"/>
    <w:unhideWhenUsed/>
    <w:qFormat/>
    <w:rsid w:val="00365557"/>
    <w:rPr>
      <w:b/>
      <w:bCs/>
    </w:rPr>
  </w:style>
  <w:style w:type="paragraph" w:styleId="TableofFigures">
    <w:name w:val="table of figures"/>
    <w:basedOn w:val="Normal"/>
    <w:next w:val="Normal"/>
    <w:uiPriority w:val="99"/>
    <w:rsid w:val="00D46973"/>
  </w:style>
  <w:style w:type="character" w:customStyle="1" w:styleId="PlainTextChar">
    <w:name w:val="Plain Text Char"/>
    <w:basedOn w:val="DefaultParagraphFont"/>
    <w:link w:val="PlainText"/>
    <w:uiPriority w:val="99"/>
    <w:rsid w:val="00800C5E"/>
    <w:rPr>
      <w:rFonts w:ascii="Courier New" w:hAnsi="Courier New"/>
      <w:lang w:val="fr-FR" w:eastAsia="en-US"/>
    </w:rPr>
  </w:style>
  <w:style w:type="character" w:customStyle="1" w:styleId="st1">
    <w:name w:val="st1"/>
    <w:basedOn w:val="DefaultParagraphFont"/>
    <w:rsid w:val="00C133DD"/>
  </w:style>
  <w:style w:type="paragraph" w:styleId="NoSpacing">
    <w:name w:val="No Spacing"/>
    <w:uiPriority w:val="1"/>
    <w:qFormat/>
    <w:rsid w:val="00F54032"/>
    <w:rPr>
      <w:rFonts w:ascii="Trebuchet MS" w:hAnsi="Trebuchet MS"/>
      <w:lang w:val="fr-FR" w:eastAsia="en-US"/>
    </w:rPr>
  </w:style>
  <w:style w:type="paragraph" w:styleId="Revision">
    <w:name w:val="Revision"/>
    <w:hidden/>
    <w:uiPriority w:val="99"/>
    <w:semiHidden/>
    <w:rsid w:val="00B14944"/>
    <w:rPr>
      <w:rFonts w:ascii="Trebuchet MS" w:hAnsi="Trebuchet MS"/>
      <w:lang w:val="fr-FR" w:eastAsia="en-US"/>
    </w:rPr>
  </w:style>
  <w:style w:type="paragraph" w:styleId="TOCHeading">
    <w:name w:val="TOC Heading"/>
    <w:basedOn w:val="Heading1"/>
    <w:next w:val="Normal"/>
    <w:uiPriority w:val="39"/>
    <w:unhideWhenUsed/>
    <w:qFormat/>
    <w:rsid w:val="00643514"/>
    <w:pPr>
      <w:keepLines/>
      <w:numPr>
        <w:numId w:val="0"/>
      </w:numPr>
      <w:spacing w:after="0" w:line="259" w:lineRule="auto"/>
      <w:outlineLvl w:val="9"/>
    </w:pPr>
    <w:rPr>
      <w:rFonts w:asciiTheme="majorHAnsi" w:eastAsiaTheme="majorEastAsia" w:hAnsiTheme="majorHAnsi" w:cstheme="majorBidi"/>
      <w:b w:val="0"/>
      <w:color w:val="365F91" w:themeColor="accent1" w:themeShade="BF"/>
      <w:kern w:val="0"/>
      <w:u w:val="none"/>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3259072">
      <w:bodyDiv w:val="1"/>
      <w:marLeft w:val="0"/>
      <w:marRight w:val="0"/>
      <w:marTop w:val="0"/>
      <w:marBottom w:val="0"/>
      <w:divBdr>
        <w:top w:val="none" w:sz="0" w:space="0" w:color="auto"/>
        <w:left w:val="none" w:sz="0" w:space="0" w:color="auto"/>
        <w:bottom w:val="none" w:sz="0" w:space="0" w:color="auto"/>
        <w:right w:val="none" w:sz="0" w:space="0" w:color="auto"/>
      </w:divBdr>
    </w:div>
    <w:div w:id="1231115294">
      <w:bodyDiv w:val="1"/>
      <w:marLeft w:val="0"/>
      <w:marRight w:val="0"/>
      <w:marTop w:val="0"/>
      <w:marBottom w:val="0"/>
      <w:divBdr>
        <w:top w:val="none" w:sz="0" w:space="0" w:color="auto"/>
        <w:left w:val="none" w:sz="0" w:space="0" w:color="auto"/>
        <w:bottom w:val="none" w:sz="0" w:space="0" w:color="auto"/>
        <w:right w:val="none" w:sz="0" w:space="0" w:color="auto"/>
      </w:divBdr>
      <w:divsChild>
        <w:div w:id="1206599549">
          <w:marLeft w:val="547"/>
          <w:marRight w:val="0"/>
          <w:marTop w:val="0"/>
          <w:marBottom w:val="173"/>
          <w:divBdr>
            <w:top w:val="none" w:sz="0" w:space="0" w:color="auto"/>
            <w:left w:val="none" w:sz="0" w:space="0" w:color="auto"/>
            <w:bottom w:val="none" w:sz="0" w:space="0" w:color="auto"/>
            <w:right w:val="none" w:sz="0" w:space="0" w:color="auto"/>
          </w:divBdr>
        </w:div>
      </w:divsChild>
    </w:div>
    <w:div w:id="1240561831">
      <w:bodyDiv w:val="1"/>
      <w:marLeft w:val="0"/>
      <w:marRight w:val="0"/>
      <w:marTop w:val="0"/>
      <w:marBottom w:val="0"/>
      <w:divBdr>
        <w:top w:val="none" w:sz="0" w:space="0" w:color="auto"/>
        <w:left w:val="none" w:sz="0" w:space="0" w:color="auto"/>
        <w:bottom w:val="none" w:sz="0" w:space="0" w:color="auto"/>
        <w:right w:val="none" w:sz="0" w:space="0" w:color="auto"/>
      </w:divBdr>
      <w:divsChild>
        <w:div w:id="595863773">
          <w:marLeft w:val="547"/>
          <w:marRight w:val="0"/>
          <w:marTop w:val="0"/>
          <w:marBottom w:val="173"/>
          <w:divBdr>
            <w:top w:val="none" w:sz="0" w:space="0" w:color="auto"/>
            <w:left w:val="none" w:sz="0" w:space="0" w:color="auto"/>
            <w:bottom w:val="none" w:sz="0" w:space="0" w:color="auto"/>
            <w:right w:val="none" w:sz="0" w:space="0" w:color="auto"/>
          </w:divBdr>
        </w:div>
      </w:divsChild>
    </w:div>
    <w:div w:id="1280913358">
      <w:bodyDiv w:val="1"/>
      <w:marLeft w:val="0"/>
      <w:marRight w:val="0"/>
      <w:marTop w:val="0"/>
      <w:marBottom w:val="0"/>
      <w:divBdr>
        <w:top w:val="none" w:sz="0" w:space="0" w:color="auto"/>
        <w:left w:val="none" w:sz="0" w:space="0" w:color="auto"/>
        <w:bottom w:val="none" w:sz="0" w:space="0" w:color="auto"/>
        <w:right w:val="none" w:sz="0" w:space="0" w:color="auto"/>
      </w:divBdr>
      <w:divsChild>
        <w:div w:id="1745638318">
          <w:marLeft w:val="547"/>
          <w:marRight w:val="0"/>
          <w:marTop w:val="0"/>
          <w:marBottom w:val="173"/>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98E4A7C06F9D9446BD056233F53FC78F" ma:contentTypeVersion="4" ma:contentTypeDescription="Een nieuw document maken." ma:contentTypeScope="" ma:versionID="2c5fa207f58f405902ced06309d49f4f">
  <xsd:schema xmlns:xsd="http://www.w3.org/2001/XMLSchema" xmlns:xs="http://www.w3.org/2001/XMLSchema" xmlns:p="http://schemas.microsoft.com/office/2006/metadata/properties" xmlns:ns2="4f2e0756-f9a5-4146-84bc-51e362a6b912" xmlns:ns3="ac035a5b-25a4-4599-83d4-ac3ae10ea396" targetNamespace="http://schemas.microsoft.com/office/2006/metadata/properties" ma:root="true" ma:fieldsID="4027f39347bf21a13ebfcb7137599b1b" ns2:_="" ns3:_="">
    <xsd:import namespace="4f2e0756-f9a5-4146-84bc-51e362a6b912"/>
    <xsd:import namespace="ac035a5b-25a4-4599-83d4-ac3ae10ea396"/>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2e0756-f9a5-4146-84bc-51e362a6b91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035a5b-25a4-4599-83d4-ac3ae10ea396" elementFormDefault="qualified">
    <xsd:import namespace="http://schemas.microsoft.com/office/2006/documentManagement/types"/>
    <xsd:import namespace="http://schemas.microsoft.com/office/infopath/2007/PartnerControls"/>
    <xsd:element name="SharedWithUsers" ma:index="10"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7315E31-E394-4917-B2E1-2FC6C7C84980}">
  <ds:schemaRefs>
    <ds:schemaRef ds:uri="http://schemas.openxmlformats.org/officeDocument/2006/bibliography"/>
  </ds:schemaRefs>
</ds:datastoreItem>
</file>

<file path=customXml/itemProps2.xml><?xml version="1.0" encoding="utf-8"?>
<ds:datastoreItem xmlns:ds="http://schemas.openxmlformats.org/officeDocument/2006/customXml" ds:itemID="{4DBA7B74-2C60-4287-8CAE-19B80E8EC3C2}"/>
</file>

<file path=customXml/itemProps3.xml><?xml version="1.0" encoding="utf-8"?>
<ds:datastoreItem xmlns:ds="http://schemas.openxmlformats.org/officeDocument/2006/customXml" ds:itemID="{86EA22E4-C4C7-4A74-9568-34157B4F2DA5}">
  <ds:schemaRefs>
    <ds:schemaRef ds:uri="http://schemas.microsoft.com/sharepoint/v3/contenttype/forms"/>
  </ds:schemaRefs>
</ds:datastoreItem>
</file>

<file path=customXml/itemProps4.xml><?xml version="1.0" encoding="utf-8"?>
<ds:datastoreItem xmlns:ds="http://schemas.openxmlformats.org/officeDocument/2006/customXml" ds:itemID="{34CB8FE7-EE67-4317-8A5B-020EDE4D581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3371</Words>
  <Characters>19221</Characters>
  <Application>Microsoft Office Word</Application>
  <DocSecurity>0</DocSecurity>
  <Lines>160</Lines>
  <Paragraphs>45</Paragraphs>
  <ScaleCrop>false</ScaleCrop>
  <Company/>
  <LinksUpToDate>false</LinksUpToDate>
  <CharactersWithSpaces>22547</CharactersWithSpaces>
  <SharedDoc>false</SharedDoc>
  <HLinks>
    <vt:vector size="858" baseType="variant">
      <vt:variant>
        <vt:i4>6225934</vt:i4>
      </vt:variant>
      <vt:variant>
        <vt:i4>891</vt:i4>
      </vt:variant>
      <vt:variant>
        <vt:i4>0</vt:i4>
      </vt:variant>
      <vt:variant>
        <vt:i4>5</vt:i4>
      </vt:variant>
      <vt:variant>
        <vt:lpwstr>https://support.osmosys.tv/bugz/</vt:lpwstr>
      </vt:variant>
      <vt:variant>
        <vt:lpwstr/>
      </vt:variant>
      <vt:variant>
        <vt:i4>852057</vt:i4>
      </vt:variant>
      <vt:variant>
        <vt:i4>888</vt:i4>
      </vt:variant>
      <vt:variant>
        <vt:i4>0</vt:i4>
      </vt:variant>
      <vt:variant>
        <vt:i4>5</vt:i4>
      </vt:variant>
      <vt:variant>
        <vt:lpwstr>http://subversion.tigris.org/</vt:lpwstr>
      </vt:variant>
      <vt:variant>
        <vt:lpwstr/>
      </vt:variant>
      <vt:variant>
        <vt:i4>6160394</vt:i4>
      </vt:variant>
      <vt:variant>
        <vt:i4>885</vt:i4>
      </vt:variant>
      <vt:variant>
        <vt:i4>0</vt:i4>
      </vt:variant>
      <vt:variant>
        <vt:i4>5</vt:i4>
      </vt:variant>
      <vt:variant>
        <vt:lpwstr>http://valgrind.org/</vt:lpwstr>
      </vt:variant>
      <vt:variant>
        <vt:lpwstr/>
      </vt:variant>
      <vt:variant>
        <vt:i4>4456533</vt:i4>
      </vt:variant>
      <vt:variant>
        <vt:i4>882</vt:i4>
      </vt:variant>
      <vt:variant>
        <vt:i4>0</vt:i4>
      </vt:variant>
      <vt:variant>
        <vt:i4>5</vt:i4>
      </vt:variant>
      <vt:variant>
        <vt:lpwstr>http://www.klocwork.com/</vt:lpwstr>
      </vt:variant>
      <vt:variant>
        <vt:lpwstr/>
      </vt:variant>
      <vt:variant>
        <vt:i4>327688</vt:i4>
      </vt:variant>
      <vt:variant>
        <vt:i4>828</vt:i4>
      </vt:variant>
      <vt:variant>
        <vt:i4>0</vt:i4>
      </vt:variant>
      <vt:variant>
        <vt:i4>5</vt:i4>
      </vt:variant>
      <vt:variant>
        <vt:lpwstr>http://www.dtg.org.uk/publications/books/afd.pdf</vt:lpwstr>
      </vt:variant>
      <vt:variant>
        <vt:lpwstr/>
      </vt:variant>
      <vt:variant>
        <vt:i4>4849785</vt:i4>
      </vt:variant>
      <vt:variant>
        <vt:i4>813</vt:i4>
      </vt:variant>
      <vt:variant>
        <vt:i4>0</vt:i4>
      </vt:variant>
      <vt:variant>
        <vt:i4>5</vt:i4>
      </vt:variant>
      <vt:variant>
        <vt:lpwstr>mailto:HP@L3.0/3.1/4.0/4.1</vt:lpwstr>
      </vt:variant>
      <vt:variant>
        <vt:lpwstr/>
      </vt:variant>
      <vt:variant>
        <vt:i4>7078015</vt:i4>
      </vt:variant>
      <vt:variant>
        <vt:i4>774</vt:i4>
      </vt:variant>
      <vt:variant>
        <vt:i4>0</vt:i4>
      </vt:variant>
      <vt:variant>
        <vt:i4>5</vt:i4>
      </vt:variant>
      <vt:variant>
        <vt:lpwstr>http://www.mhp.org/specs/tm2971r2-tam801r11-mhp-103-errata3.zip</vt:lpwstr>
      </vt:variant>
      <vt:variant>
        <vt:lpwstr/>
      </vt:variant>
      <vt:variant>
        <vt:i4>4390912</vt:i4>
      </vt:variant>
      <vt:variant>
        <vt:i4>771</vt:i4>
      </vt:variant>
      <vt:variant>
        <vt:i4>0</vt:i4>
      </vt:variant>
      <vt:variant>
        <vt:i4>5</vt:i4>
      </vt:variant>
      <vt:variant>
        <vt:lpwstr>http://jcp.org/aboutJava/communityprocess/mrel/jsr129/index.html</vt:lpwstr>
      </vt:variant>
      <vt:variant>
        <vt:lpwstr/>
      </vt:variant>
      <vt:variant>
        <vt:i4>1966128</vt:i4>
      </vt:variant>
      <vt:variant>
        <vt:i4>764</vt:i4>
      </vt:variant>
      <vt:variant>
        <vt:i4>0</vt:i4>
      </vt:variant>
      <vt:variant>
        <vt:i4>5</vt:i4>
      </vt:variant>
      <vt:variant>
        <vt:lpwstr/>
      </vt:variant>
      <vt:variant>
        <vt:lpwstr>_Toc247074294</vt:lpwstr>
      </vt:variant>
      <vt:variant>
        <vt:i4>1966128</vt:i4>
      </vt:variant>
      <vt:variant>
        <vt:i4>758</vt:i4>
      </vt:variant>
      <vt:variant>
        <vt:i4>0</vt:i4>
      </vt:variant>
      <vt:variant>
        <vt:i4>5</vt:i4>
      </vt:variant>
      <vt:variant>
        <vt:lpwstr/>
      </vt:variant>
      <vt:variant>
        <vt:lpwstr>_Toc247074293</vt:lpwstr>
      </vt:variant>
      <vt:variant>
        <vt:i4>1966128</vt:i4>
      </vt:variant>
      <vt:variant>
        <vt:i4>752</vt:i4>
      </vt:variant>
      <vt:variant>
        <vt:i4>0</vt:i4>
      </vt:variant>
      <vt:variant>
        <vt:i4>5</vt:i4>
      </vt:variant>
      <vt:variant>
        <vt:lpwstr/>
      </vt:variant>
      <vt:variant>
        <vt:lpwstr>_Toc247074292</vt:lpwstr>
      </vt:variant>
      <vt:variant>
        <vt:i4>1966128</vt:i4>
      </vt:variant>
      <vt:variant>
        <vt:i4>746</vt:i4>
      </vt:variant>
      <vt:variant>
        <vt:i4>0</vt:i4>
      </vt:variant>
      <vt:variant>
        <vt:i4>5</vt:i4>
      </vt:variant>
      <vt:variant>
        <vt:lpwstr/>
      </vt:variant>
      <vt:variant>
        <vt:lpwstr>_Toc247074291</vt:lpwstr>
      </vt:variant>
      <vt:variant>
        <vt:i4>1966128</vt:i4>
      </vt:variant>
      <vt:variant>
        <vt:i4>740</vt:i4>
      </vt:variant>
      <vt:variant>
        <vt:i4>0</vt:i4>
      </vt:variant>
      <vt:variant>
        <vt:i4>5</vt:i4>
      </vt:variant>
      <vt:variant>
        <vt:lpwstr/>
      </vt:variant>
      <vt:variant>
        <vt:lpwstr>_Toc247074290</vt:lpwstr>
      </vt:variant>
      <vt:variant>
        <vt:i4>2031664</vt:i4>
      </vt:variant>
      <vt:variant>
        <vt:i4>734</vt:i4>
      </vt:variant>
      <vt:variant>
        <vt:i4>0</vt:i4>
      </vt:variant>
      <vt:variant>
        <vt:i4>5</vt:i4>
      </vt:variant>
      <vt:variant>
        <vt:lpwstr/>
      </vt:variant>
      <vt:variant>
        <vt:lpwstr>_Toc247074289</vt:lpwstr>
      </vt:variant>
      <vt:variant>
        <vt:i4>2031664</vt:i4>
      </vt:variant>
      <vt:variant>
        <vt:i4>728</vt:i4>
      </vt:variant>
      <vt:variant>
        <vt:i4>0</vt:i4>
      </vt:variant>
      <vt:variant>
        <vt:i4>5</vt:i4>
      </vt:variant>
      <vt:variant>
        <vt:lpwstr/>
      </vt:variant>
      <vt:variant>
        <vt:lpwstr>_Toc247074288</vt:lpwstr>
      </vt:variant>
      <vt:variant>
        <vt:i4>2031664</vt:i4>
      </vt:variant>
      <vt:variant>
        <vt:i4>722</vt:i4>
      </vt:variant>
      <vt:variant>
        <vt:i4>0</vt:i4>
      </vt:variant>
      <vt:variant>
        <vt:i4>5</vt:i4>
      </vt:variant>
      <vt:variant>
        <vt:lpwstr/>
      </vt:variant>
      <vt:variant>
        <vt:lpwstr>_Toc247074287</vt:lpwstr>
      </vt:variant>
      <vt:variant>
        <vt:i4>2031664</vt:i4>
      </vt:variant>
      <vt:variant>
        <vt:i4>716</vt:i4>
      </vt:variant>
      <vt:variant>
        <vt:i4>0</vt:i4>
      </vt:variant>
      <vt:variant>
        <vt:i4>5</vt:i4>
      </vt:variant>
      <vt:variant>
        <vt:lpwstr/>
      </vt:variant>
      <vt:variant>
        <vt:lpwstr>_Toc247074286</vt:lpwstr>
      </vt:variant>
      <vt:variant>
        <vt:i4>2031664</vt:i4>
      </vt:variant>
      <vt:variant>
        <vt:i4>710</vt:i4>
      </vt:variant>
      <vt:variant>
        <vt:i4>0</vt:i4>
      </vt:variant>
      <vt:variant>
        <vt:i4>5</vt:i4>
      </vt:variant>
      <vt:variant>
        <vt:lpwstr/>
      </vt:variant>
      <vt:variant>
        <vt:lpwstr>_Toc247074285</vt:lpwstr>
      </vt:variant>
      <vt:variant>
        <vt:i4>2031664</vt:i4>
      </vt:variant>
      <vt:variant>
        <vt:i4>704</vt:i4>
      </vt:variant>
      <vt:variant>
        <vt:i4>0</vt:i4>
      </vt:variant>
      <vt:variant>
        <vt:i4>5</vt:i4>
      </vt:variant>
      <vt:variant>
        <vt:lpwstr/>
      </vt:variant>
      <vt:variant>
        <vt:lpwstr>_Toc247074284</vt:lpwstr>
      </vt:variant>
      <vt:variant>
        <vt:i4>2031664</vt:i4>
      </vt:variant>
      <vt:variant>
        <vt:i4>698</vt:i4>
      </vt:variant>
      <vt:variant>
        <vt:i4>0</vt:i4>
      </vt:variant>
      <vt:variant>
        <vt:i4>5</vt:i4>
      </vt:variant>
      <vt:variant>
        <vt:lpwstr/>
      </vt:variant>
      <vt:variant>
        <vt:lpwstr>_Toc247074283</vt:lpwstr>
      </vt:variant>
      <vt:variant>
        <vt:i4>2031664</vt:i4>
      </vt:variant>
      <vt:variant>
        <vt:i4>692</vt:i4>
      </vt:variant>
      <vt:variant>
        <vt:i4>0</vt:i4>
      </vt:variant>
      <vt:variant>
        <vt:i4>5</vt:i4>
      </vt:variant>
      <vt:variant>
        <vt:lpwstr/>
      </vt:variant>
      <vt:variant>
        <vt:lpwstr>_Toc247074282</vt:lpwstr>
      </vt:variant>
      <vt:variant>
        <vt:i4>2031664</vt:i4>
      </vt:variant>
      <vt:variant>
        <vt:i4>686</vt:i4>
      </vt:variant>
      <vt:variant>
        <vt:i4>0</vt:i4>
      </vt:variant>
      <vt:variant>
        <vt:i4>5</vt:i4>
      </vt:variant>
      <vt:variant>
        <vt:lpwstr/>
      </vt:variant>
      <vt:variant>
        <vt:lpwstr>_Toc247074281</vt:lpwstr>
      </vt:variant>
      <vt:variant>
        <vt:i4>2031664</vt:i4>
      </vt:variant>
      <vt:variant>
        <vt:i4>680</vt:i4>
      </vt:variant>
      <vt:variant>
        <vt:i4>0</vt:i4>
      </vt:variant>
      <vt:variant>
        <vt:i4>5</vt:i4>
      </vt:variant>
      <vt:variant>
        <vt:lpwstr/>
      </vt:variant>
      <vt:variant>
        <vt:lpwstr>_Toc247074280</vt:lpwstr>
      </vt:variant>
      <vt:variant>
        <vt:i4>1048624</vt:i4>
      </vt:variant>
      <vt:variant>
        <vt:i4>674</vt:i4>
      </vt:variant>
      <vt:variant>
        <vt:i4>0</vt:i4>
      </vt:variant>
      <vt:variant>
        <vt:i4>5</vt:i4>
      </vt:variant>
      <vt:variant>
        <vt:lpwstr/>
      </vt:variant>
      <vt:variant>
        <vt:lpwstr>_Toc247074279</vt:lpwstr>
      </vt:variant>
      <vt:variant>
        <vt:i4>1048624</vt:i4>
      </vt:variant>
      <vt:variant>
        <vt:i4>668</vt:i4>
      </vt:variant>
      <vt:variant>
        <vt:i4>0</vt:i4>
      </vt:variant>
      <vt:variant>
        <vt:i4>5</vt:i4>
      </vt:variant>
      <vt:variant>
        <vt:lpwstr/>
      </vt:variant>
      <vt:variant>
        <vt:lpwstr>_Toc247074278</vt:lpwstr>
      </vt:variant>
      <vt:variant>
        <vt:i4>1048624</vt:i4>
      </vt:variant>
      <vt:variant>
        <vt:i4>662</vt:i4>
      </vt:variant>
      <vt:variant>
        <vt:i4>0</vt:i4>
      </vt:variant>
      <vt:variant>
        <vt:i4>5</vt:i4>
      </vt:variant>
      <vt:variant>
        <vt:lpwstr/>
      </vt:variant>
      <vt:variant>
        <vt:lpwstr>_Toc247074277</vt:lpwstr>
      </vt:variant>
      <vt:variant>
        <vt:i4>1048624</vt:i4>
      </vt:variant>
      <vt:variant>
        <vt:i4>656</vt:i4>
      </vt:variant>
      <vt:variant>
        <vt:i4>0</vt:i4>
      </vt:variant>
      <vt:variant>
        <vt:i4>5</vt:i4>
      </vt:variant>
      <vt:variant>
        <vt:lpwstr/>
      </vt:variant>
      <vt:variant>
        <vt:lpwstr>_Toc247074276</vt:lpwstr>
      </vt:variant>
      <vt:variant>
        <vt:i4>1048624</vt:i4>
      </vt:variant>
      <vt:variant>
        <vt:i4>650</vt:i4>
      </vt:variant>
      <vt:variant>
        <vt:i4>0</vt:i4>
      </vt:variant>
      <vt:variant>
        <vt:i4>5</vt:i4>
      </vt:variant>
      <vt:variant>
        <vt:lpwstr/>
      </vt:variant>
      <vt:variant>
        <vt:lpwstr>_Toc247074275</vt:lpwstr>
      </vt:variant>
      <vt:variant>
        <vt:i4>1048624</vt:i4>
      </vt:variant>
      <vt:variant>
        <vt:i4>644</vt:i4>
      </vt:variant>
      <vt:variant>
        <vt:i4>0</vt:i4>
      </vt:variant>
      <vt:variant>
        <vt:i4>5</vt:i4>
      </vt:variant>
      <vt:variant>
        <vt:lpwstr/>
      </vt:variant>
      <vt:variant>
        <vt:lpwstr>_Toc247074274</vt:lpwstr>
      </vt:variant>
      <vt:variant>
        <vt:i4>1048624</vt:i4>
      </vt:variant>
      <vt:variant>
        <vt:i4>638</vt:i4>
      </vt:variant>
      <vt:variant>
        <vt:i4>0</vt:i4>
      </vt:variant>
      <vt:variant>
        <vt:i4>5</vt:i4>
      </vt:variant>
      <vt:variant>
        <vt:lpwstr/>
      </vt:variant>
      <vt:variant>
        <vt:lpwstr>_Toc247074273</vt:lpwstr>
      </vt:variant>
      <vt:variant>
        <vt:i4>1048624</vt:i4>
      </vt:variant>
      <vt:variant>
        <vt:i4>632</vt:i4>
      </vt:variant>
      <vt:variant>
        <vt:i4>0</vt:i4>
      </vt:variant>
      <vt:variant>
        <vt:i4>5</vt:i4>
      </vt:variant>
      <vt:variant>
        <vt:lpwstr/>
      </vt:variant>
      <vt:variant>
        <vt:lpwstr>_Toc247074272</vt:lpwstr>
      </vt:variant>
      <vt:variant>
        <vt:i4>1048624</vt:i4>
      </vt:variant>
      <vt:variant>
        <vt:i4>626</vt:i4>
      </vt:variant>
      <vt:variant>
        <vt:i4>0</vt:i4>
      </vt:variant>
      <vt:variant>
        <vt:i4>5</vt:i4>
      </vt:variant>
      <vt:variant>
        <vt:lpwstr/>
      </vt:variant>
      <vt:variant>
        <vt:lpwstr>_Toc247074271</vt:lpwstr>
      </vt:variant>
      <vt:variant>
        <vt:i4>1048624</vt:i4>
      </vt:variant>
      <vt:variant>
        <vt:i4>620</vt:i4>
      </vt:variant>
      <vt:variant>
        <vt:i4>0</vt:i4>
      </vt:variant>
      <vt:variant>
        <vt:i4>5</vt:i4>
      </vt:variant>
      <vt:variant>
        <vt:lpwstr/>
      </vt:variant>
      <vt:variant>
        <vt:lpwstr>_Toc247074270</vt:lpwstr>
      </vt:variant>
      <vt:variant>
        <vt:i4>1114160</vt:i4>
      </vt:variant>
      <vt:variant>
        <vt:i4>614</vt:i4>
      </vt:variant>
      <vt:variant>
        <vt:i4>0</vt:i4>
      </vt:variant>
      <vt:variant>
        <vt:i4>5</vt:i4>
      </vt:variant>
      <vt:variant>
        <vt:lpwstr/>
      </vt:variant>
      <vt:variant>
        <vt:lpwstr>_Toc247074269</vt:lpwstr>
      </vt:variant>
      <vt:variant>
        <vt:i4>1114160</vt:i4>
      </vt:variant>
      <vt:variant>
        <vt:i4>608</vt:i4>
      </vt:variant>
      <vt:variant>
        <vt:i4>0</vt:i4>
      </vt:variant>
      <vt:variant>
        <vt:i4>5</vt:i4>
      </vt:variant>
      <vt:variant>
        <vt:lpwstr/>
      </vt:variant>
      <vt:variant>
        <vt:lpwstr>_Toc247074268</vt:lpwstr>
      </vt:variant>
      <vt:variant>
        <vt:i4>1114160</vt:i4>
      </vt:variant>
      <vt:variant>
        <vt:i4>602</vt:i4>
      </vt:variant>
      <vt:variant>
        <vt:i4>0</vt:i4>
      </vt:variant>
      <vt:variant>
        <vt:i4>5</vt:i4>
      </vt:variant>
      <vt:variant>
        <vt:lpwstr/>
      </vt:variant>
      <vt:variant>
        <vt:lpwstr>_Toc247074267</vt:lpwstr>
      </vt:variant>
      <vt:variant>
        <vt:i4>1114160</vt:i4>
      </vt:variant>
      <vt:variant>
        <vt:i4>596</vt:i4>
      </vt:variant>
      <vt:variant>
        <vt:i4>0</vt:i4>
      </vt:variant>
      <vt:variant>
        <vt:i4>5</vt:i4>
      </vt:variant>
      <vt:variant>
        <vt:lpwstr/>
      </vt:variant>
      <vt:variant>
        <vt:lpwstr>_Toc247074266</vt:lpwstr>
      </vt:variant>
      <vt:variant>
        <vt:i4>1114160</vt:i4>
      </vt:variant>
      <vt:variant>
        <vt:i4>590</vt:i4>
      </vt:variant>
      <vt:variant>
        <vt:i4>0</vt:i4>
      </vt:variant>
      <vt:variant>
        <vt:i4>5</vt:i4>
      </vt:variant>
      <vt:variant>
        <vt:lpwstr/>
      </vt:variant>
      <vt:variant>
        <vt:lpwstr>_Toc247074265</vt:lpwstr>
      </vt:variant>
      <vt:variant>
        <vt:i4>1114160</vt:i4>
      </vt:variant>
      <vt:variant>
        <vt:i4>584</vt:i4>
      </vt:variant>
      <vt:variant>
        <vt:i4>0</vt:i4>
      </vt:variant>
      <vt:variant>
        <vt:i4>5</vt:i4>
      </vt:variant>
      <vt:variant>
        <vt:lpwstr/>
      </vt:variant>
      <vt:variant>
        <vt:lpwstr>_Toc247074264</vt:lpwstr>
      </vt:variant>
      <vt:variant>
        <vt:i4>1114160</vt:i4>
      </vt:variant>
      <vt:variant>
        <vt:i4>578</vt:i4>
      </vt:variant>
      <vt:variant>
        <vt:i4>0</vt:i4>
      </vt:variant>
      <vt:variant>
        <vt:i4>5</vt:i4>
      </vt:variant>
      <vt:variant>
        <vt:lpwstr/>
      </vt:variant>
      <vt:variant>
        <vt:lpwstr>_Toc247074263</vt:lpwstr>
      </vt:variant>
      <vt:variant>
        <vt:i4>1114160</vt:i4>
      </vt:variant>
      <vt:variant>
        <vt:i4>572</vt:i4>
      </vt:variant>
      <vt:variant>
        <vt:i4>0</vt:i4>
      </vt:variant>
      <vt:variant>
        <vt:i4>5</vt:i4>
      </vt:variant>
      <vt:variant>
        <vt:lpwstr/>
      </vt:variant>
      <vt:variant>
        <vt:lpwstr>_Toc247074262</vt:lpwstr>
      </vt:variant>
      <vt:variant>
        <vt:i4>1114160</vt:i4>
      </vt:variant>
      <vt:variant>
        <vt:i4>566</vt:i4>
      </vt:variant>
      <vt:variant>
        <vt:i4>0</vt:i4>
      </vt:variant>
      <vt:variant>
        <vt:i4>5</vt:i4>
      </vt:variant>
      <vt:variant>
        <vt:lpwstr/>
      </vt:variant>
      <vt:variant>
        <vt:lpwstr>_Toc247074261</vt:lpwstr>
      </vt:variant>
      <vt:variant>
        <vt:i4>1114160</vt:i4>
      </vt:variant>
      <vt:variant>
        <vt:i4>560</vt:i4>
      </vt:variant>
      <vt:variant>
        <vt:i4>0</vt:i4>
      </vt:variant>
      <vt:variant>
        <vt:i4>5</vt:i4>
      </vt:variant>
      <vt:variant>
        <vt:lpwstr/>
      </vt:variant>
      <vt:variant>
        <vt:lpwstr>_Toc247074260</vt:lpwstr>
      </vt:variant>
      <vt:variant>
        <vt:i4>1179696</vt:i4>
      </vt:variant>
      <vt:variant>
        <vt:i4>554</vt:i4>
      </vt:variant>
      <vt:variant>
        <vt:i4>0</vt:i4>
      </vt:variant>
      <vt:variant>
        <vt:i4>5</vt:i4>
      </vt:variant>
      <vt:variant>
        <vt:lpwstr/>
      </vt:variant>
      <vt:variant>
        <vt:lpwstr>_Toc247074259</vt:lpwstr>
      </vt:variant>
      <vt:variant>
        <vt:i4>1179696</vt:i4>
      </vt:variant>
      <vt:variant>
        <vt:i4>548</vt:i4>
      </vt:variant>
      <vt:variant>
        <vt:i4>0</vt:i4>
      </vt:variant>
      <vt:variant>
        <vt:i4>5</vt:i4>
      </vt:variant>
      <vt:variant>
        <vt:lpwstr/>
      </vt:variant>
      <vt:variant>
        <vt:lpwstr>_Toc247074258</vt:lpwstr>
      </vt:variant>
      <vt:variant>
        <vt:i4>1179696</vt:i4>
      </vt:variant>
      <vt:variant>
        <vt:i4>542</vt:i4>
      </vt:variant>
      <vt:variant>
        <vt:i4>0</vt:i4>
      </vt:variant>
      <vt:variant>
        <vt:i4>5</vt:i4>
      </vt:variant>
      <vt:variant>
        <vt:lpwstr/>
      </vt:variant>
      <vt:variant>
        <vt:lpwstr>_Toc247074257</vt:lpwstr>
      </vt:variant>
      <vt:variant>
        <vt:i4>1179696</vt:i4>
      </vt:variant>
      <vt:variant>
        <vt:i4>536</vt:i4>
      </vt:variant>
      <vt:variant>
        <vt:i4>0</vt:i4>
      </vt:variant>
      <vt:variant>
        <vt:i4>5</vt:i4>
      </vt:variant>
      <vt:variant>
        <vt:lpwstr/>
      </vt:variant>
      <vt:variant>
        <vt:lpwstr>_Toc247074256</vt:lpwstr>
      </vt:variant>
      <vt:variant>
        <vt:i4>1179696</vt:i4>
      </vt:variant>
      <vt:variant>
        <vt:i4>530</vt:i4>
      </vt:variant>
      <vt:variant>
        <vt:i4>0</vt:i4>
      </vt:variant>
      <vt:variant>
        <vt:i4>5</vt:i4>
      </vt:variant>
      <vt:variant>
        <vt:lpwstr/>
      </vt:variant>
      <vt:variant>
        <vt:lpwstr>_Toc247074255</vt:lpwstr>
      </vt:variant>
      <vt:variant>
        <vt:i4>1179696</vt:i4>
      </vt:variant>
      <vt:variant>
        <vt:i4>524</vt:i4>
      </vt:variant>
      <vt:variant>
        <vt:i4>0</vt:i4>
      </vt:variant>
      <vt:variant>
        <vt:i4>5</vt:i4>
      </vt:variant>
      <vt:variant>
        <vt:lpwstr/>
      </vt:variant>
      <vt:variant>
        <vt:lpwstr>_Toc247074254</vt:lpwstr>
      </vt:variant>
      <vt:variant>
        <vt:i4>1179696</vt:i4>
      </vt:variant>
      <vt:variant>
        <vt:i4>518</vt:i4>
      </vt:variant>
      <vt:variant>
        <vt:i4>0</vt:i4>
      </vt:variant>
      <vt:variant>
        <vt:i4>5</vt:i4>
      </vt:variant>
      <vt:variant>
        <vt:lpwstr/>
      </vt:variant>
      <vt:variant>
        <vt:lpwstr>_Toc247074253</vt:lpwstr>
      </vt:variant>
      <vt:variant>
        <vt:i4>1179696</vt:i4>
      </vt:variant>
      <vt:variant>
        <vt:i4>512</vt:i4>
      </vt:variant>
      <vt:variant>
        <vt:i4>0</vt:i4>
      </vt:variant>
      <vt:variant>
        <vt:i4>5</vt:i4>
      </vt:variant>
      <vt:variant>
        <vt:lpwstr/>
      </vt:variant>
      <vt:variant>
        <vt:lpwstr>_Toc247074252</vt:lpwstr>
      </vt:variant>
      <vt:variant>
        <vt:i4>1179696</vt:i4>
      </vt:variant>
      <vt:variant>
        <vt:i4>506</vt:i4>
      </vt:variant>
      <vt:variant>
        <vt:i4>0</vt:i4>
      </vt:variant>
      <vt:variant>
        <vt:i4>5</vt:i4>
      </vt:variant>
      <vt:variant>
        <vt:lpwstr/>
      </vt:variant>
      <vt:variant>
        <vt:lpwstr>_Toc247074251</vt:lpwstr>
      </vt:variant>
      <vt:variant>
        <vt:i4>1179696</vt:i4>
      </vt:variant>
      <vt:variant>
        <vt:i4>500</vt:i4>
      </vt:variant>
      <vt:variant>
        <vt:i4>0</vt:i4>
      </vt:variant>
      <vt:variant>
        <vt:i4>5</vt:i4>
      </vt:variant>
      <vt:variant>
        <vt:lpwstr/>
      </vt:variant>
      <vt:variant>
        <vt:lpwstr>_Toc247074250</vt:lpwstr>
      </vt:variant>
      <vt:variant>
        <vt:i4>1245232</vt:i4>
      </vt:variant>
      <vt:variant>
        <vt:i4>494</vt:i4>
      </vt:variant>
      <vt:variant>
        <vt:i4>0</vt:i4>
      </vt:variant>
      <vt:variant>
        <vt:i4>5</vt:i4>
      </vt:variant>
      <vt:variant>
        <vt:lpwstr/>
      </vt:variant>
      <vt:variant>
        <vt:lpwstr>_Toc247074249</vt:lpwstr>
      </vt:variant>
      <vt:variant>
        <vt:i4>1245232</vt:i4>
      </vt:variant>
      <vt:variant>
        <vt:i4>488</vt:i4>
      </vt:variant>
      <vt:variant>
        <vt:i4>0</vt:i4>
      </vt:variant>
      <vt:variant>
        <vt:i4>5</vt:i4>
      </vt:variant>
      <vt:variant>
        <vt:lpwstr/>
      </vt:variant>
      <vt:variant>
        <vt:lpwstr>_Toc247074248</vt:lpwstr>
      </vt:variant>
      <vt:variant>
        <vt:i4>1245232</vt:i4>
      </vt:variant>
      <vt:variant>
        <vt:i4>482</vt:i4>
      </vt:variant>
      <vt:variant>
        <vt:i4>0</vt:i4>
      </vt:variant>
      <vt:variant>
        <vt:i4>5</vt:i4>
      </vt:variant>
      <vt:variant>
        <vt:lpwstr/>
      </vt:variant>
      <vt:variant>
        <vt:lpwstr>_Toc247074247</vt:lpwstr>
      </vt:variant>
      <vt:variant>
        <vt:i4>1245232</vt:i4>
      </vt:variant>
      <vt:variant>
        <vt:i4>476</vt:i4>
      </vt:variant>
      <vt:variant>
        <vt:i4>0</vt:i4>
      </vt:variant>
      <vt:variant>
        <vt:i4>5</vt:i4>
      </vt:variant>
      <vt:variant>
        <vt:lpwstr/>
      </vt:variant>
      <vt:variant>
        <vt:lpwstr>_Toc247074246</vt:lpwstr>
      </vt:variant>
      <vt:variant>
        <vt:i4>1245232</vt:i4>
      </vt:variant>
      <vt:variant>
        <vt:i4>470</vt:i4>
      </vt:variant>
      <vt:variant>
        <vt:i4>0</vt:i4>
      </vt:variant>
      <vt:variant>
        <vt:i4>5</vt:i4>
      </vt:variant>
      <vt:variant>
        <vt:lpwstr/>
      </vt:variant>
      <vt:variant>
        <vt:lpwstr>_Toc247074245</vt:lpwstr>
      </vt:variant>
      <vt:variant>
        <vt:i4>1245232</vt:i4>
      </vt:variant>
      <vt:variant>
        <vt:i4>464</vt:i4>
      </vt:variant>
      <vt:variant>
        <vt:i4>0</vt:i4>
      </vt:variant>
      <vt:variant>
        <vt:i4>5</vt:i4>
      </vt:variant>
      <vt:variant>
        <vt:lpwstr/>
      </vt:variant>
      <vt:variant>
        <vt:lpwstr>_Toc247074244</vt:lpwstr>
      </vt:variant>
      <vt:variant>
        <vt:i4>1245232</vt:i4>
      </vt:variant>
      <vt:variant>
        <vt:i4>458</vt:i4>
      </vt:variant>
      <vt:variant>
        <vt:i4>0</vt:i4>
      </vt:variant>
      <vt:variant>
        <vt:i4>5</vt:i4>
      </vt:variant>
      <vt:variant>
        <vt:lpwstr/>
      </vt:variant>
      <vt:variant>
        <vt:lpwstr>_Toc247074243</vt:lpwstr>
      </vt:variant>
      <vt:variant>
        <vt:i4>1245232</vt:i4>
      </vt:variant>
      <vt:variant>
        <vt:i4>452</vt:i4>
      </vt:variant>
      <vt:variant>
        <vt:i4>0</vt:i4>
      </vt:variant>
      <vt:variant>
        <vt:i4>5</vt:i4>
      </vt:variant>
      <vt:variant>
        <vt:lpwstr/>
      </vt:variant>
      <vt:variant>
        <vt:lpwstr>_Toc247074242</vt:lpwstr>
      </vt:variant>
      <vt:variant>
        <vt:i4>1245232</vt:i4>
      </vt:variant>
      <vt:variant>
        <vt:i4>446</vt:i4>
      </vt:variant>
      <vt:variant>
        <vt:i4>0</vt:i4>
      </vt:variant>
      <vt:variant>
        <vt:i4>5</vt:i4>
      </vt:variant>
      <vt:variant>
        <vt:lpwstr/>
      </vt:variant>
      <vt:variant>
        <vt:lpwstr>_Toc247074241</vt:lpwstr>
      </vt:variant>
      <vt:variant>
        <vt:i4>1245232</vt:i4>
      </vt:variant>
      <vt:variant>
        <vt:i4>440</vt:i4>
      </vt:variant>
      <vt:variant>
        <vt:i4>0</vt:i4>
      </vt:variant>
      <vt:variant>
        <vt:i4>5</vt:i4>
      </vt:variant>
      <vt:variant>
        <vt:lpwstr/>
      </vt:variant>
      <vt:variant>
        <vt:lpwstr>_Toc247074240</vt:lpwstr>
      </vt:variant>
      <vt:variant>
        <vt:i4>1310768</vt:i4>
      </vt:variant>
      <vt:variant>
        <vt:i4>434</vt:i4>
      </vt:variant>
      <vt:variant>
        <vt:i4>0</vt:i4>
      </vt:variant>
      <vt:variant>
        <vt:i4>5</vt:i4>
      </vt:variant>
      <vt:variant>
        <vt:lpwstr/>
      </vt:variant>
      <vt:variant>
        <vt:lpwstr>_Toc247074239</vt:lpwstr>
      </vt:variant>
      <vt:variant>
        <vt:i4>1310768</vt:i4>
      </vt:variant>
      <vt:variant>
        <vt:i4>428</vt:i4>
      </vt:variant>
      <vt:variant>
        <vt:i4>0</vt:i4>
      </vt:variant>
      <vt:variant>
        <vt:i4>5</vt:i4>
      </vt:variant>
      <vt:variant>
        <vt:lpwstr/>
      </vt:variant>
      <vt:variant>
        <vt:lpwstr>_Toc247074238</vt:lpwstr>
      </vt:variant>
      <vt:variant>
        <vt:i4>1310768</vt:i4>
      </vt:variant>
      <vt:variant>
        <vt:i4>422</vt:i4>
      </vt:variant>
      <vt:variant>
        <vt:i4>0</vt:i4>
      </vt:variant>
      <vt:variant>
        <vt:i4>5</vt:i4>
      </vt:variant>
      <vt:variant>
        <vt:lpwstr/>
      </vt:variant>
      <vt:variant>
        <vt:lpwstr>_Toc247074237</vt:lpwstr>
      </vt:variant>
      <vt:variant>
        <vt:i4>1310768</vt:i4>
      </vt:variant>
      <vt:variant>
        <vt:i4>416</vt:i4>
      </vt:variant>
      <vt:variant>
        <vt:i4>0</vt:i4>
      </vt:variant>
      <vt:variant>
        <vt:i4>5</vt:i4>
      </vt:variant>
      <vt:variant>
        <vt:lpwstr/>
      </vt:variant>
      <vt:variant>
        <vt:lpwstr>_Toc247074236</vt:lpwstr>
      </vt:variant>
      <vt:variant>
        <vt:i4>1310768</vt:i4>
      </vt:variant>
      <vt:variant>
        <vt:i4>410</vt:i4>
      </vt:variant>
      <vt:variant>
        <vt:i4>0</vt:i4>
      </vt:variant>
      <vt:variant>
        <vt:i4>5</vt:i4>
      </vt:variant>
      <vt:variant>
        <vt:lpwstr/>
      </vt:variant>
      <vt:variant>
        <vt:lpwstr>_Toc247074235</vt:lpwstr>
      </vt:variant>
      <vt:variant>
        <vt:i4>1310768</vt:i4>
      </vt:variant>
      <vt:variant>
        <vt:i4>404</vt:i4>
      </vt:variant>
      <vt:variant>
        <vt:i4>0</vt:i4>
      </vt:variant>
      <vt:variant>
        <vt:i4>5</vt:i4>
      </vt:variant>
      <vt:variant>
        <vt:lpwstr/>
      </vt:variant>
      <vt:variant>
        <vt:lpwstr>_Toc247074234</vt:lpwstr>
      </vt:variant>
      <vt:variant>
        <vt:i4>1310768</vt:i4>
      </vt:variant>
      <vt:variant>
        <vt:i4>398</vt:i4>
      </vt:variant>
      <vt:variant>
        <vt:i4>0</vt:i4>
      </vt:variant>
      <vt:variant>
        <vt:i4>5</vt:i4>
      </vt:variant>
      <vt:variant>
        <vt:lpwstr/>
      </vt:variant>
      <vt:variant>
        <vt:lpwstr>_Toc247074233</vt:lpwstr>
      </vt:variant>
      <vt:variant>
        <vt:i4>1310768</vt:i4>
      </vt:variant>
      <vt:variant>
        <vt:i4>392</vt:i4>
      </vt:variant>
      <vt:variant>
        <vt:i4>0</vt:i4>
      </vt:variant>
      <vt:variant>
        <vt:i4>5</vt:i4>
      </vt:variant>
      <vt:variant>
        <vt:lpwstr/>
      </vt:variant>
      <vt:variant>
        <vt:lpwstr>_Toc247074232</vt:lpwstr>
      </vt:variant>
      <vt:variant>
        <vt:i4>1310768</vt:i4>
      </vt:variant>
      <vt:variant>
        <vt:i4>386</vt:i4>
      </vt:variant>
      <vt:variant>
        <vt:i4>0</vt:i4>
      </vt:variant>
      <vt:variant>
        <vt:i4>5</vt:i4>
      </vt:variant>
      <vt:variant>
        <vt:lpwstr/>
      </vt:variant>
      <vt:variant>
        <vt:lpwstr>_Toc247074231</vt:lpwstr>
      </vt:variant>
      <vt:variant>
        <vt:i4>1310768</vt:i4>
      </vt:variant>
      <vt:variant>
        <vt:i4>380</vt:i4>
      </vt:variant>
      <vt:variant>
        <vt:i4>0</vt:i4>
      </vt:variant>
      <vt:variant>
        <vt:i4>5</vt:i4>
      </vt:variant>
      <vt:variant>
        <vt:lpwstr/>
      </vt:variant>
      <vt:variant>
        <vt:lpwstr>_Toc247074230</vt:lpwstr>
      </vt:variant>
      <vt:variant>
        <vt:i4>1376304</vt:i4>
      </vt:variant>
      <vt:variant>
        <vt:i4>374</vt:i4>
      </vt:variant>
      <vt:variant>
        <vt:i4>0</vt:i4>
      </vt:variant>
      <vt:variant>
        <vt:i4>5</vt:i4>
      </vt:variant>
      <vt:variant>
        <vt:lpwstr/>
      </vt:variant>
      <vt:variant>
        <vt:lpwstr>_Toc247074229</vt:lpwstr>
      </vt:variant>
      <vt:variant>
        <vt:i4>1376304</vt:i4>
      </vt:variant>
      <vt:variant>
        <vt:i4>368</vt:i4>
      </vt:variant>
      <vt:variant>
        <vt:i4>0</vt:i4>
      </vt:variant>
      <vt:variant>
        <vt:i4>5</vt:i4>
      </vt:variant>
      <vt:variant>
        <vt:lpwstr/>
      </vt:variant>
      <vt:variant>
        <vt:lpwstr>_Toc247074228</vt:lpwstr>
      </vt:variant>
      <vt:variant>
        <vt:i4>1376304</vt:i4>
      </vt:variant>
      <vt:variant>
        <vt:i4>362</vt:i4>
      </vt:variant>
      <vt:variant>
        <vt:i4>0</vt:i4>
      </vt:variant>
      <vt:variant>
        <vt:i4>5</vt:i4>
      </vt:variant>
      <vt:variant>
        <vt:lpwstr/>
      </vt:variant>
      <vt:variant>
        <vt:lpwstr>_Toc247074227</vt:lpwstr>
      </vt:variant>
      <vt:variant>
        <vt:i4>1376304</vt:i4>
      </vt:variant>
      <vt:variant>
        <vt:i4>356</vt:i4>
      </vt:variant>
      <vt:variant>
        <vt:i4>0</vt:i4>
      </vt:variant>
      <vt:variant>
        <vt:i4>5</vt:i4>
      </vt:variant>
      <vt:variant>
        <vt:lpwstr/>
      </vt:variant>
      <vt:variant>
        <vt:lpwstr>_Toc247074226</vt:lpwstr>
      </vt:variant>
      <vt:variant>
        <vt:i4>1376304</vt:i4>
      </vt:variant>
      <vt:variant>
        <vt:i4>350</vt:i4>
      </vt:variant>
      <vt:variant>
        <vt:i4>0</vt:i4>
      </vt:variant>
      <vt:variant>
        <vt:i4>5</vt:i4>
      </vt:variant>
      <vt:variant>
        <vt:lpwstr/>
      </vt:variant>
      <vt:variant>
        <vt:lpwstr>_Toc247074225</vt:lpwstr>
      </vt:variant>
      <vt:variant>
        <vt:i4>1376304</vt:i4>
      </vt:variant>
      <vt:variant>
        <vt:i4>344</vt:i4>
      </vt:variant>
      <vt:variant>
        <vt:i4>0</vt:i4>
      </vt:variant>
      <vt:variant>
        <vt:i4>5</vt:i4>
      </vt:variant>
      <vt:variant>
        <vt:lpwstr/>
      </vt:variant>
      <vt:variant>
        <vt:lpwstr>_Toc247074224</vt:lpwstr>
      </vt:variant>
      <vt:variant>
        <vt:i4>1376304</vt:i4>
      </vt:variant>
      <vt:variant>
        <vt:i4>338</vt:i4>
      </vt:variant>
      <vt:variant>
        <vt:i4>0</vt:i4>
      </vt:variant>
      <vt:variant>
        <vt:i4>5</vt:i4>
      </vt:variant>
      <vt:variant>
        <vt:lpwstr/>
      </vt:variant>
      <vt:variant>
        <vt:lpwstr>_Toc247074223</vt:lpwstr>
      </vt:variant>
      <vt:variant>
        <vt:i4>1376304</vt:i4>
      </vt:variant>
      <vt:variant>
        <vt:i4>332</vt:i4>
      </vt:variant>
      <vt:variant>
        <vt:i4>0</vt:i4>
      </vt:variant>
      <vt:variant>
        <vt:i4>5</vt:i4>
      </vt:variant>
      <vt:variant>
        <vt:lpwstr/>
      </vt:variant>
      <vt:variant>
        <vt:lpwstr>_Toc247074222</vt:lpwstr>
      </vt:variant>
      <vt:variant>
        <vt:i4>1376304</vt:i4>
      </vt:variant>
      <vt:variant>
        <vt:i4>326</vt:i4>
      </vt:variant>
      <vt:variant>
        <vt:i4>0</vt:i4>
      </vt:variant>
      <vt:variant>
        <vt:i4>5</vt:i4>
      </vt:variant>
      <vt:variant>
        <vt:lpwstr/>
      </vt:variant>
      <vt:variant>
        <vt:lpwstr>_Toc247074221</vt:lpwstr>
      </vt:variant>
      <vt:variant>
        <vt:i4>1376304</vt:i4>
      </vt:variant>
      <vt:variant>
        <vt:i4>320</vt:i4>
      </vt:variant>
      <vt:variant>
        <vt:i4>0</vt:i4>
      </vt:variant>
      <vt:variant>
        <vt:i4>5</vt:i4>
      </vt:variant>
      <vt:variant>
        <vt:lpwstr/>
      </vt:variant>
      <vt:variant>
        <vt:lpwstr>_Toc247074220</vt:lpwstr>
      </vt:variant>
      <vt:variant>
        <vt:i4>1441840</vt:i4>
      </vt:variant>
      <vt:variant>
        <vt:i4>314</vt:i4>
      </vt:variant>
      <vt:variant>
        <vt:i4>0</vt:i4>
      </vt:variant>
      <vt:variant>
        <vt:i4>5</vt:i4>
      </vt:variant>
      <vt:variant>
        <vt:lpwstr/>
      </vt:variant>
      <vt:variant>
        <vt:lpwstr>_Toc247074219</vt:lpwstr>
      </vt:variant>
      <vt:variant>
        <vt:i4>1441840</vt:i4>
      </vt:variant>
      <vt:variant>
        <vt:i4>308</vt:i4>
      </vt:variant>
      <vt:variant>
        <vt:i4>0</vt:i4>
      </vt:variant>
      <vt:variant>
        <vt:i4>5</vt:i4>
      </vt:variant>
      <vt:variant>
        <vt:lpwstr/>
      </vt:variant>
      <vt:variant>
        <vt:lpwstr>_Toc247074218</vt:lpwstr>
      </vt:variant>
      <vt:variant>
        <vt:i4>1441840</vt:i4>
      </vt:variant>
      <vt:variant>
        <vt:i4>302</vt:i4>
      </vt:variant>
      <vt:variant>
        <vt:i4>0</vt:i4>
      </vt:variant>
      <vt:variant>
        <vt:i4>5</vt:i4>
      </vt:variant>
      <vt:variant>
        <vt:lpwstr/>
      </vt:variant>
      <vt:variant>
        <vt:lpwstr>_Toc247074217</vt:lpwstr>
      </vt:variant>
      <vt:variant>
        <vt:i4>1441840</vt:i4>
      </vt:variant>
      <vt:variant>
        <vt:i4>296</vt:i4>
      </vt:variant>
      <vt:variant>
        <vt:i4>0</vt:i4>
      </vt:variant>
      <vt:variant>
        <vt:i4>5</vt:i4>
      </vt:variant>
      <vt:variant>
        <vt:lpwstr/>
      </vt:variant>
      <vt:variant>
        <vt:lpwstr>_Toc247074216</vt:lpwstr>
      </vt:variant>
      <vt:variant>
        <vt:i4>1441840</vt:i4>
      </vt:variant>
      <vt:variant>
        <vt:i4>290</vt:i4>
      </vt:variant>
      <vt:variant>
        <vt:i4>0</vt:i4>
      </vt:variant>
      <vt:variant>
        <vt:i4>5</vt:i4>
      </vt:variant>
      <vt:variant>
        <vt:lpwstr/>
      </vt:variant>
      <vt:variant>
        <vt:lpwstr>_Toc247074215</vt:lpwstr>
      </vt:variant>
      <vt:variant>
        <vt:i4>1441840</vt:i4>
      </vt:variant>
      <vt:variant>
        <vt:i4>284</vt:i4>
      </vt:variant>
      <vt:variant>
        <vt:i4>0</vt:i4>
      </vt:variant>
      <vt:variant>
        <vt:i4>5</vt:i4>
      </vt:variant>
      <vt:variant>
        <vt:lpwstr/>
      </vt:variant>
      <vt:variant>
        <vt:lpwstr>_Toc247074214</vt:lpwstr>
      </vt:variant>
      <vt:variant>
        <vt:i4>1441840</vt:i4>
      </vt:variant>
      <vt:variant>
        <vt:i4>278</vt:i4>
      </vt:variant>
      <vt:variant>
        <vt:i4>0</vt:i4>
      </vt:variant>
      <vt:variant>
        <vt:i4>5</vt:i4>
      </vt:variant>
      <vt:variant>
        <vt:lpwstr/>
      </vt:variant>
      <vt:variant>
        <vt:lpwstr>_Toc247074213</vt:lpwstr>
      </vt:variant>
      <vt:variant>
        <vt:i4>1441840</vt:i4>
      </vt:variant>
      <vt:variant>
        <vt:i4>272</vt:i4>
      </vt:variant>
      <vt:variant>
        <vt:i4>0</vt:i4>
      </vt:variant>
      <vt:variant>
        <vt:i4>5</vt:i4>
      </vt:variant>
      <vt:variant>
        <vt:lpwstr/>
      </vt:variant>
      <vt:variant>
        <vt:lpwstr>_Toc247074212</vt:lpwstr>
      </vt:variant>
      <vt:variant>
        <vt:i4>1441840</vt:i4>
      </vt:variant>
      <vt:variant>
        <vt:i4>266</vt:i4>
      </vt:variant>
      <vt:variant>
        <vt:i4>0</vt:i4>
      </vt:variant>
      <vt:variant>
        <vt:i4>5</vt:i4>
      </vt:variant>
      <vt:variant>
        <vt:lpwstr/>
      </vt:variant>
      <vt:variant>
        <vt:lpwstr>_Toc247074211</vt:lpwstr>
      </vt:variant>
      <vt:variant>
        <vt:i4>1441840</vt:i4>
      </vt:variant>
      <vt:variant>
        <vt:i4>260</vt:i4>
      </vt:variant>
      <vt:variant>
        <vt:i4>0</vt:i4>
      </vt:variant>
      <vt:variant>
        <vt:i4>5</vt:i4>
      </vt:variant>
      <vt:variant>
        <vt:lpwstr/>
      </vt:variant>
      <vt:variant>
        <vt:lpwstr>_Toc247074210</vt:lpwstr>
      </vt:variant>
      <vt:variant>
        <vt:i4>1507376</vt:i4>
      </vt:variant>
      <vt:variant>
        <vt:i4>254</vt:i4>
      </vt:variant>
      <vt:variant>
        <vt:i4>0</vt:i4>
      </vt:variant>
      <vt:variant>
        <vt:i4>5</vt:i4>
      </vt:variant>
      <vt:variant>
        <vt:lpwstr/>
      </vt:variant>
      <vt:variant>
        <vt:lpwstr>_Toc247074209</vt:lpwstr>
      </vt:variant>
      <vt:variant>
        <vt:i4>1507376</vt:i4>
      </vt:variant>
      <vt:variant>
        <vt:i4>248</vt:i4>
      </vt:variant>
      <vt:variant>
        <vt:i4>0</vt:i4>
      </vt:variant>
      <vt:variant>
        <vt:i4>5</vt:i4>
      </vt:variant>
      <vt:variant>
        <vt:lpwstr/>
      </vt:variant>
      <vt:variant>
        <vt:lpwstr>_Toc247074208</vt:lpwstr>
      </vt:variant>
      <vt:variant>
        <vt:i4>1507376</vt:i4>
      </vt:variant>
      <vt:variant>
        <vt:i4>242</vt:i4>
      </vt:variant>
      <vt:variant>
        <vt:i4>0</vt:i4>
      </vt:variant>
      <vt:variant>
        <vt:i4>5</vt:i4>
      </vt:variant>
      <vt:variant>
        <vt:lpwstr/>
      </vt:variant>
      <vt:variant>
        <vt:lpwstr>_Toc247074207</vt:lpwstr>
      </vt:variant>
      <vt:variant>
        <vt:i4>1507376</vt:i4>
      </vt:variant>
      <vt:variant>
        <vt:i4>236</vt:i4>
      </vt:variant>
      <vt:variant>
        <vt:i4>0</vt:i4>
      </vt:variant>
      <vt:variant>
        <vt:i4>5</vt:i4>
      </vt:variant>
      <vt:variant>
        <vt:lpwstr/>
      </vt:variant>
      <vt:variant>
        <vt:lpwstr>_Toc247074206</vt:lpwstr>
      </vt:variant>
      <vt:variant>
        <vt:i4>1507376</vt:i4>
      </vt:variant>
      <vt:variant>
        <vt:i4>230</vt:i4>
      </vt:variant>
      <vt:variant>
        <vt:i4>0</vt:i4>
      </vt:variant>
      <vt:variant>
        <vt:i4>5</vt:i4>
      </vt:variant>
      <vt:variant>
        <vt:lpwstr/>
      </vt:variant>
      <vt:variant>
        <vt:lpwstr>_Toc247074205</vt:lpwstr>
      </vt:variant>
      <vt:variant>
        <vt:i4>1507376</vt:i4>
      </vt:variant>
      <vt:variant>
        <vt:i4>224</vt:i4>
      </vt:variant>
      <vt:variant>
        <vt:i4>0</vt:i4>
      </vt:variant>
      <vt:variant>
        <vt:i4>5</vt:i4>
      </vt:variant>
      <vt:variant>
        <vt:lpwstr/>
      </vt:variant>
      <vt:variant>
        <vt:lpwstr>_Toc247074204</vt:lpwstr>
      </vt:variant>
      <vt:variant>
        <vt:i4>1507376</vt:i4>
      </vt:variant>
      <vt:variant>
        <vt:i4>218</vt:i4>
      </vt:variant>
      <vt:variant>
        <vt:i4>0</vt:i4>
      </vt:variant>
      <vt:variant>
        <vt:i4>5</vt:i4>
      </vt:variant>
      <vt:variant>
        <vt:lpwstr/>
      </vt:variant>
      <vt:variant>
        <vt:lpwstr>_Toc247074203</vt:lpwstr>
      </vt:variant>
      <vt:variant>
        <vt:i4>1507376</vt:i4>
      </vt:variant>
      <vt:variant>
        <vt:i4>212</vt:i4>
      </vt:variant>
      <vt:variant>
        <vt:i4>0</vt:i4>
      </vt:variant>
      <vt:variant>
        <vt:i4>5</vt:i4>
      </vt:variant>
      <vt:variant>
        <vt:lpwstr/>
      </vt:variant>
      <vt:variant>
        <vt:lpwstr>_Toc247074202</vt:lpwstr>
      </vt:variant>
      <vt:variant>
        <vt:i4>1507376</vt:i4>
      </vt:variant>
      <vt:variant>
        <vt:i4>206</vt:i4>
      </vt:variant>
      <vt:variant>
        <vt:i4>0</vt:i4>
      </vt:variant>
      <vt:variant>
        <vt:i4>5</vt:i4>
      </vt:variant>
      <vt:variant>
        <vt:lpwstr/>
      </vt:variant>
      <vt:variant>
        <vt:lpwstr>_Toc247074201</vt:lpwstr>
      </vt:variant>
      <vt:variant>
        <vt:i4>1507376</vt:i4>
      </vt:variant>
      <vt:variant>
        <vt:i4>200</vt:i4>
      </vt:variant>
      <vt:variant>
        <vt:i4>0</vt:i4>
      </vt:variant>
      <vt:variant>
        <vt:i4>5</vt:i4>
      </vt:variant>
      <vt:variant>
        <vt:lpwstr/>
      </vt:variant>
      <vt:variant>
        <vt:lpwstr>_Toc247074200</vt:lpwstr>
      </vt:variant>
      <vt:variant>
        <vt:i4>1966131</vt:i4>
      </vt:variant>
      <vt:variant>
        <vt:i4>194</vt:i4>
      </vt:variant>
      <vt:variant>
        <vt:i4>0</vt:i4>
      </vt:variant>
      <vt:variant>
        <vt:i4>5</vt:i4>
      </vt:variant>
      <vt:variant>
        <vt:lpwstr/>
      </vt:variant>
      <vt:variant>
        <vt:lpwstr>_Toc247074199</vt:lpwstr>
      </vt:variant>
      <vt:variant>
        <vt:i4>1966131</vt:i4>
      </vt:variant>
      <vt:variant>
        <vt:i4>188</vt:i4>
      </vt:variant>
      <vt:variant>
        <vt:i4>0</vt:i4>
      </vt:variant>
      <vt:variant>
        <vt:i4>5</vt:i4>
      </vt:variant>
      <vt:variant>
        <vt:lpwstr/>
      </vt:variant>
      <vt:variant>
        <vt:lpwstr>_Toc247074198</vt:lpwstr>
      </vt:variant>
      <vt:variant>
        <vt:i4>1966131</vt:i4>
      </vt:variant>
      <vt:variant>
        <vt:i4>182</vt:i4>
      </vt:variant>
      <vt:variant>
        <vt:i4>0</vt:i4>
      </vt:variant>
      <vt:variant>
        <vt:i4>5</vt:i4>
      </vt:variant>
      <vt:variant>
        <vt:lpwstr/>
      </vt:variant>
      <vt:variant>
        <vt:lpwstr>_Toc247074197</vt:lpwstr>
      </vt:variant>
      <vt:variant>
        <vt:i4>1966131</vt:i4>
      </vt:variant>
      <vt:variant>
        <vt:i4>176</vt:i4>
      </vt:variant>
      <vt:variant>
        <vt:i4>0</vt:i4>
      </vt:variant>
      <vt:variant>
        <vt:i4>5</vt:i4>
      </vt:variant>
      <vt:variant>
        <vt:lpwstr/>
      </vt:variant>
      <vt:variant>
        <vt:lpwstr>_Toc247074196</vt:lpwstr>
      </vt:variant>
      <vt:variant>
        <vt:i4>1966131</vt:i4>
      </vt:variant>
      <vt:variant>
        <vt:i4>170</vt:i4>
      </vt:variant>
      <vt:variant>
        <vt:i4>0</vt:i4>
      </vt:variant>
      <vt:variant>
        <vt:i4>5</vt:i4>
      </vt:variant>
      <vt:variant>
        <vt:lpwstr/>
      </vt:variant>
      <vt:variant>
        <vt:lpwstr>_Toc247074195</vt:lpwstr>
      </vt:variant>
      <vt:variant>
        <vt:i4>1966131</vt:i4>
      </vt:variant>
      <vt:variant>
        <vt:i4>164</vt:i4>
      </vt:variant>
      <vt:variant>
        <vt:i4>0</vt:i4>
      </vt:variant>
      <vt:variant>
        <vt:i4>5</vt:i4>
      </vt:variant>
      <vt:variant>
        <vt:lpwstr/>
      </vt:variant>
      <vt:variant>
        <vt:lpwstr>_Toc247074194</vt:lpwstr>
      </vt:variant>
      <vt:variant>
        <vt:i4>1966131</vt:i4>
      </vt:variant>
      <vt:variant>
        <vt:i4>158</vt:i4>
      </vt:variant>
      <vt:variant>
        <vt:i4>0</vt:i4>
      </vt:variant>
      <vt:variant>
        <vt:i4>5</vt:i4>
      </vt:variant>
      <vt:variant>
        <vt:lpwstr/>
      </vt:variant>
      <vt:variant>
        <vt:lpwstr>_Toc247074193</vt:lpwstr>
      </vt:variant>
      <vt:variant>
        <vt:i4>1966131</vt:i4>
      </vt:variant>
      <vt:variant>
        <vt:i4>152</vt:i4>
      </vt:variant>
      <vt:variant>
        <vt:i4>0</vt:i4>
      </vt:variant>
      <vt:variant>
        <vt:i4>5</vt:i4>
      </vt:variant>
      <vt:variant>
        <vt:lpwstr/>
      </vt:variant>
      <vt:variant>
        <vt:lpwstr>_Toc247074192</vt:lpwstr>
      </vt:variant>
      <vt:variant>
        <vt:i4>1966131</vt:i4>
      </vt:variant>
      <vt:variant>
        <vt:i4>146</vt:i4>
      </vt:variant>
      <vt:variant>
        <vt:i4>0</vt:i4>
      </vt:variant>
      <vt:variant>
        <vt:i4>5</vt:i4>
      </vt:variant>
      <vt:variant>
        <vt:lpwstr/>
      </vt:variant>
      <vt:variant>
        <vt:lpwstr>_Toc247074191</vt:lpwstr>
      </vt:variant>
      <vt:variant>
        <vt:i4>1966131</vt:i4>
      </vt:variant>
      <vt:variant>
        <vt:i4>140</vt:i4>
      </vt:variant>
      <vt:variant>
        <vt:i4>0</vt:i4>
      </vt:variant>
      <vt:variant>
        <vt:i4>5</vt:i4>
      </vt:variant>
      <vt:variant>
        <vt:lpwstr/>
      </vt:variant>
      <vt:variant>
        <vt:lpwstr>_Toc247074190</vt:lpwstr>
      </vt:variant>
      <vt:variant>
        <vt:i4>2031667</vt:i4>
      </vt:variant>
      <vt:variant>
        <vt:i4>134</vt:i4>
      </vt:variant>
      <vt:variant>
        <vt:i4>0</vt:i4>
      </vt:variant>
      <vt:variant>
        <vt:i4>5</vt:i4>
      </vt:variant>
      <vt:variant>
        <vt:lpwstr/>
      </vt:variant>
      <vt:variant>
        <vt:lpwstr>_Toc247074189</vt:lpwstr>
      </vt:variant>
      <vt:variant>
        <vt:i4>2031667</vt:i4>
      </vt:variant>
      <vt:variant>
        <vt:i4>128</vt:i4>
      </vt:variant>
      <vt:variant>
        <vt:i4>0</vt:i4>
      </vt:variant>
      <vt:variant>
        <vt:i4>5</vt:i4>
      </vt:variant>
      <vt:variant>
        <vt:lpwstr/>
      </vt:variant>
      <vt:variant>
        <vt:lpwstr>_Toc247074188</vt:lpwstr>
      </vt:variant>
      <vt:variant>
        <vt:i4>2031667</vt:i4>
      </vt:variant>
      <vt:variant>
        <vt:i4>122</vt:i4>
      </vt:variant>
      <vt:variant>
        <vt:i4>0</vt:i4>
      </vt:variant>
      <vt:variant>
        <vt:i4>5</vt:i4>
      </vt:variant>
      <vt:variant>
        <vt:lpwstr/>
      </vt:variant>
      <vt:variant>
        <vt:lpwstr>_Toc247074187</vt:lpwstr>
      </vt:variant>
      <vt:variant>
        <vt:i4>2031667</vt:i4>
      </vt:variant>
      <vt:variant>
        <vt:i4>116</vt:i4>
      </vt:variant>
      <vt:variant>
        <vt:i4>0</vt:i4>
      </vt:variant>
      <vt:variant>
        <vt:i4>5</vt:i4>
      </vt:variant>
      <vt:variant>
        <vt:lpwstr/>
      </vt:variant>
      <vt:variant>
        <vt:lpwstr>_Toc247074186</vt:lpwstr>
      </vt:variant>
      <vt:variant>
        <vt:i4>2031667</vt:i4>
      </vt:variant>
      <vt:variant>
        <vt:i4>110</vt:i4>
      </vt:variant>
      <vt:variant>
        <vt:i4>0</vt:i4>
      </vt:variant>
      <vt:variant>
        <vt:i4>5</vt:i4>
      </vt:variant>
      <vt:variant>
        <vt:lpwstr/>
      </vt:variant>
      <vt:variant>
        <vt:lpwstr>_Toc247074185</vt:lpwstr>
      </vt:variant>
      <vt:variant>
        <vt:i4>2031667</vt:i4>
      </vt:variant>
      <vt:variant>
        <vt:i4>104</vt:i4>
      </vt:variant>
      <vt:variant>
        <vt:i4>0</vt:i4>
      </vt:variant>
      <vt:variant>
        <vt:i4>5</vt:i4>
      </vt:variant>
      <vt:variant>
        <vt:lpwstr/>
      </vt:variant>
      <vt:variant>
        <vt:lpwstr>_Toc247074184</vt:lpwstr>
      </vt:variant>
      <vt:variant>
        <vt:i4>2031667</vt:i4>
      </vt:variant>
      <vt:variant>
        <vt:i4>98</vt:i4>
      </vt:variant>
      <vt:variant>
        <vt:i4>0</vt:i4>
      </vt:variant>
      <vt:variant>
        <vt:i4>5</vt:i4>
      </vt:variant>
      <vt:variant>
        <vt:lpwstr/>
      </vt:variant>
      <vt:variant>
        <vt:lpwstr>_Toc247074183</vt:lpwstr>
      </vt:variant>
      <vt:variant>
        <vt:i4>2031667</vt:i4>
      </vt:variant>
      <vt:variant>
        <vt:i4>92</vt:i4>
      </vt:variant>
      <vt:variant>
        <vt:i4>0</vt:i4>
      </vt:variant>
      <vt:variant>
        <vt:i4>5</vt:i4>
      </vt:variant>
      <vt:variant>
        <vt:lpwstr/>
      </vt:variant>
      <vt:variant>
        <vt:lpwstr>_Toc247074182</vt:lpwstr>
      </vt:variant>
      <vt:variant>
        <vt:i4>2031667</vt:i4>
      </vt:variant>
      <vt:variant>
        <vt:i4>86</vt:i4>
      </vt:variant>
      <vt:variant>
        <vt:i4>0</vt:i4>
      </vt:variant>
      <vt:variant>
        <vt:i4>5</vt:i4>
      </vt:variant>
      <vt:variant>
        <vt:lpwstr/>
      </vt:variant>
      <vt:variant>
        <vt:lpwstr>_Toc247074181</vt:lpwstr>
      </vt:variant>
      <vt:variant>
        <vt:i4>5767269</vt:i4>
      </vt:variant>
      <vt:variant>
        <vt:i4>81</vt:i4>
      </vt:variant>
      <vt:variant>
        <vt:i4>0</vt:i4>
      </vt:variant>
      <vt:variant>
        <vt:i4>5</vt:i4>
      </vt:variant>
      <vt:variant>
        <vt:lpwstr/>
      </vt:variant>
      <vt:variant>
        <vt:lpwstr>_Design_of_the</vt:lpwstr>
      </vt:variant>
      <vt:variant>
        <vt:i4>5439532</vt:i4>
      </vt:variant>
      <vt:variant>
        <vt:i4>78</vt:i4>
      </vt:variant>
      <vt:variant>
        <vt:i4>0</vt:i4>
      </vt:variant>
      <vt:variant>
        <vt:i4>5</vt:i4>
      </vt:variant>
      <vt:variant>
        <vt:lpwstr/>
      </vt:variant>
      <vt:variant>
        <vt:lpwstr>_Insertion_gain_(Input</vt:lpwstr>
      </vt:variant>
      <vt:variant>
        <vt:i4>4390944</vt:i4>
      </vt:variant>
      <vt:variant>
        <vt:i4>75</vt:i4>
      </vt:variant>
      <vt:variant>
        <vt:i4>0</vt:i4>
      </vt:variant>
      <vt:variant>
        <vt:i4>5</vt:i4>
      </vt:variant>
      <vt:variant>
        <vt:lpwstr/>
      </vt:variant>
      <vt:variant>
        <vt:lpwstr>_Entering/leaving_passive_standby</vt:lpwstr>
      </vt:variant>
      <vt:variant>
        <vt:i4>1835134</vt:i4>
      </vt:variant>
      <vt:variant>
        <vt:i4>72</vt:i4>
      </vt:variant>
      <vt:variant>
        <vt:i4>0</vt:i4>
      </vt:variant>
      <vt:variant>
        <vt:i4>5</vt:i4>
      </vt:variant>
      <vt:variant>
        <vt:lpwstr/>
      </vt:variant>
      <vt:variant>
        <vt:lpwstr>_Error/action_logging_req</vt:lpwstr>
      </vt:variant>
      <vt:variant>
        <vt:i4>538714231</vt:i4>
      </vt:variant>
      <vt:variant>
        <vt:i4>69</vt:i4>
      </vt:variant>
      <vt:variant>
        <vt:i4>0</vt:i4>
      </vt:variant>
      <vt:variant>
        <vt:i4>5</vt:i4>
      </vt:variant>
      <vt:variant>
        <vt:lpwstr/>
      </vt:variant>
      <vt:variant>
        <vt:lpwstr>_“2,5D”_OpenGL_ES</vt:lpwstr>
      </vt:variant>
      <vt:variant>
        <vt:i4>5636193</vt:i4>
      </vt:variant>
      <vt:variant>
        <vt:i4>66</vt:i4>
      </vt:variant>
      <vt:variant>
        <vt:i4>0</vt:i4>
      </vt:variant>
      <vt:variant>
        <vt:i4>5</vt:i4>
      </vt:variant>
      <vt:variant>
        <vt:lpwstr/>
      </vt:variant>
      <vt:variant>
        <vt:lpwstr>_Time_from_passive</vt:lpwstr>
      </vt:variant>
      <vt:variant>
        <vt:i4>8126479</vt:i4>
      </vt:variant>
      <vt:variant>
        <vt:i4>63</vt:i4>
      </vt:variant>
      <vt:variant>
        <vt:i4>0</vt:i4>
      </vt:variant>
      <vt:variant>
        <vt:i4>5</vt:i4>
      </vt:variant>
      <vt:variant>
        <vt:lpwstr/>
      </vt:variant>
      <vt:variant>
        <vt:lpwstr>_DLNA_DMP_(Digital</vt:lpwstr>
      </vt:variant>
      <vt:variant>
        <vt:i4>5767265</vt:i4>
      </vt:variant>
      <vt:variant>
        <vt:i4>60</vt:i4>
      </vt:variant>
      <vt:variant>
        <vt:i4>0</vt:i4>
      </vt:variant>
      <vt:variant>
        <vt:i4>5</vt:i4>
      </vt:variant>
      <vt:variant>
        <vt:lpwstr/>
      </vt:variant>
      <vt:variant>
        <vt:lpwstr>_Accuracy_of_RF</vt:lpwstr>
      </vt:variant>
      <vt:variant>
        <vt:i4>2883586</vt:i4>
      </vt:variant>
      <vt:variant>
        <vt:i4>57</vt:i4>
      </vt:variant>
      <vt:variant>
        <vt:i4>0</vt:i4>
      </vt:variant>
      <vt:variant>
        <vt:i4>5</vt:i4>
      </vt:variant>
      <vt:variant>
        <vt:lpwstr/>
      </vt:variant>
      <vt:variant>
        <vt:lpwstr>_Chrominance_to_luminance</vt:lpwstr>
      </vt:variant>
      <vt:variant>
        <vt:i4>5439532</vt:i4>
      </vt:variant>
      <vt:variant>
        <vt:i4>54</vt:i4>
      </vt:variant>
      <vt:variant>
        <vt:i4>0</vt:i4>
      </vt:variant>
      <vt:variant>
        <vt:i4>5</vt:i4>
      </vt:variant>
      <vt:variant>
        <vt:lpwstr/>
      </vt:variant>
      <vt:variant>
        <vt:lpwstr>_Insertion_gain_(Input</vt:lpwstr>
      </vt:variant>
      <vt:variant>
        <vt:i4>1966119</vt:i4>
      </vt:variant>
      <vt:variant>
        <vt:i4>45</vt:i4>
      </vt:variant>
      <vt:variant>
        <vt:i4>0</vt:i4>
      </vt:variant>
      <vt:variant>
        <vt:i4>5</vt:i4>
      </vt:variant>
      <vt:variant>
        <vt:lpwstr/>
      </vt:variant>
      <vt:variant>
        <vt:lpwstr>_BER_Performance_and</vt:lpwstr>
      </vt:variant>
      <vt:variant>
        <vt:i4>3145734</vt:i4>
      </vt:variant>
      <vt:variant>
        <vt:i4>42</vt:i4>
      </vt:variant>
      <vt:variant>
        <vt:i4>0</vt:i4>
      </vt:variant>
      <vt:variant>
        <vt:i4>5</vt:i4>
      </vt:variant>
      <vt:variant>
        <vt:lpwstr/>
      </vt:variant>
      <vt:variant>
        <vt:lpwstr>_Smart_card_slot</vt:lpwstr>
      </vt:variant>
      <vt:variant>
        <vt:i4>3407893</vt:i4>
      </vt:variant>
      <vt:variant>
        <vt:i4>39</vt:i4>
      </vt:variant>
      <vt:variant>
        <vt:i4>0</vt:i4>
      </vt:variant>
      <vt:variant>
        <vt:i4>5</vt:i4>
      </vt:variant>
      <vt:variant>
        <vt:lpwstr/>
      </vt:variant>
      <vt:variant>
        <vt:lpwstr>_Scart_lead_(scart-scart)</vt:lpwstr>
      </vt:variant>
      <vt:variant>
        <vt:i4>5767269</vt:i4>
      </vt:variant>
      <vt:variant>
        <vt:i4>36</vt:i4>
      </vt:variant>
      <vt:variant>
        <vt:i4>0</vt:i4>
      </vt:variant>
      <vt:variant>
        <vt:i4>5</vt:i4>
      </vt:variant>
      <vt:variant>
        <vt:lpwstr/>
      </vt:variant>
      <vt:variant>
        <vt:lpwstr>_Design_of_the</vt:lpwstr>
      </vt:variant>
      <vt:variant>
        <vt:i4>8257622</vt:i4>
      </vt:variant>
      <vt:variant>
        <vt:i4>33</vt:i4>
      </vt:variant>
      <vt:variant>
        <vt:i4>0</vt:i4>
      </vt:variant>
      <vt:variant>
        <vt:i4>5</vt:i4>
      </vt:variant>
      <vt:variant>
        <vt:lpwstr/>
      </vt:variant>
      <vt:variant>
        <vt:lpwstr>_Simultaneous_Video_Output</vt:lpwstr>
      </vt:variant>
      <vt:variant>
        <vt:i4>4194404</vt:i4>
      </vt:variant>
      <vt:variant>
        <vt:i4>30</vt:i4>
      </vt:variant>
      <vt:variant>
        <vt:i4>0</vt:i4>
      </vt:variant>
      <vt:variant>
        <vt:i4>5</vt:i4>
      </vt:variant>
      <vt:variant>
        <vt:lpwstr/>
      </vt:variant>
      <vt:variant>
        <vt:lpwstr>_The_supplier_shall</vt:lpwstr>
      </vt:variant>
      <vt:variant>
        <vt:i4>8060993</vt:i4>
      </vt:variant>
      <vt:variant>
        <vt:i4>27</vt:i4>
      </vt:variant>
      <vt:variant>
        <vt:i4>0</vt:i4>
      </vt:variant>
      <vt:variant>
        <vt:i4>5</vt:i4>
      </vt:variant>
      <vt:variant>
        <vt:lpwstr/>
      </vt:variant>
      <vt:variant>
        <vt:lpwstr>_Nagra_certified_smart</vt:lpwstr>
      </vt:variant>
      <vt:variant>
        <vt:i4>5898343</vt:i4>
      </vt:variant>
      <vt:variant>
        <vt:i4>18</vt:i4>
      </vt:variant>
      <vt:variant>
        <vt:i4>0</vt:i4>
      </vt:variant>
      <vt:variant>
        <vt:i4>5</vt:i4>
      </vt:variant>
      <vt:variant>
        <vt:lpwstr/>
      </vt:variant>
      <vt:variant>
        <vt:lpwstr>_Picture_In_Picture</vt:lpwstr>
      </vt:variant>
      <vt:variant>
        <vt:i4>6750282</vt:i4>
      </vt:variant>
      <vt:variant>
        <vt:i4>9</vt:i4>
      </vt:variant>
      <vt:variant>
        <vt:i4>0</vt:i4>
      </vt:variant>
      <vt:variant>
        <vt:i4>5</vt:i4>
      </vt:variant>
      <vt:variant>
        <vt:lpwstr/>
      </vt:variant>
      <vt:variant>
        <vt:lpwstr>_European_Cable_Middleware</vt:lpwstr>
      </vt:variant>
      <vt:variant>
        <vt:i4>1966119</vt:i4>
      </vt:variant>
      <vt:variant>
        <vt:i4>3</vt:i4>
      </vt:variant>
      <vt:variant>
        <vt:i4>0</vt:i4>
      </vt:variant>
      <vt:variant>
        <vt:i4>5</vt:i4>
      </vt:variant>
      <vt:variant>
        <vt:lpwstr/>
      </vt:variant>
      <vt:variant>
        <vt:lpwstr>_BER_Performance_and</vt:lpwstr>
      </vt:variant>
      <vt:variant>
        <vt:i4>6881358</vt:i4>
      </vt:variant>
      <vt:variant>
        <vt:i4>0</vt:i4>
      </vt:variant>
      <vt:variant>
        <vt:i4>0</vt:i4>
      </vt:variant>
      <vt:variant>
        <vt:i4>5</vt:i4>
      </vt:variant>
      <vt:variant>
        <vt:lpwstr/>
      </vt:variant>
      <vt:variant>
        <vt:lpwstr>_RF_Input_level</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2020-02-28T11:41:00Z</dcterms:created>
  <dcterms:modified xsi:type="dcterms:W3CDTF">2023-07-13T17:18:00Z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0x01010098E4A7C06F9D9446BD056233F53FC78F</vt:lpwstr>
  </property>
  <property fmtid="{D5CDD505-2E9C-101B-9397-08002B2CF9AE}" pid="3" name="MSIP_Label_24e385bf-241d-406f-8674-a38a56a9c183_Enabled">
    <vt:lpwstr>true</vt:lpwstr>
  </property>
  <property fmtid="{D5CDD505-2E9C-101B-9397-08002B2CF9AE}" pid="4" name="MSIP_Label_24e385bf-241d-406f-8674-a38a56a9c183_SetDate">
    <vt:lpwstr>2023-06-30T14:03:39Z</vt:lpwstr>
  </property>
  <property fmtid="{D5CDD505-2E9C-101B-9397-08002B2CF9AE}" pid="5" name="MSIP_Label_24e385bf-241d-406f-8674-a38a56a9c183_Method">
    <vt:lpwstr>Privileged</vt:lpwstr>
  </property>
  <property fmtid="{D5CDD505-2E9C-101B-9397-08002B2CF9AE}" pid="6" name="MSIP_Label_24e385bf-241d-406f-8674-a38a56a9c183_Name">
    <vt:lpwstr>Public (temp)</vt:lpwstr>
  </property>
  <property fmtid="{D5CDD505-2E9C-101B-9397-08002B2CF9AE}" pid="7" name="MSIP_Label_24e385bf-241d-406f-8674-a38a56a9c183_SiteId">
    <vt:lpwstr>289a113b-74ef-4240-980d-e2725565ff1e</vt:lpwstr>
  </property>
  <property fmtid="{D5CDD505-2E9C-101B-9397-08002B2CF9AE}" pid="8" name="MSIP_Label_24e385bf-241d-406f-8674-a38a56a9c183_ActionId">
    <vt:lpwstr>6b121d46-48f6-4734-a438-1f9fef08e1dd</vt:lpwstr>
  </property>
  <property fmtid="{D5CDD505-2E9C-101B-9397-08002B2CF9AE}" pid="9" name="MSIP_Label_24e385bf-241d-406f-8674-a38a56a9c183_ContentBits">
    <vt:lpwstr>0</vt:lpwstr>
  </property>
</Properties>
</file>